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07CA8AE"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B07A12">
        <w:rPr>
          <w:b/>
          <w:i/>
          <w:noProof/>
          <w:sz w:val="28"/>
        </w:rPr>
        <w:t>2766</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EF689" w:rsidR="001E41F3" w:rsidRPr="00410371" w:rsidRDefault="00B07A12" w:rsidP="00547111">
            <w:pPr>
              <w:pStyle w:val="CRCoverPage"/>
              <w:spacing w:after="0"/>
              <w:rPr>
                <w:noProof/>
              </w:rPr>
            </w:pPr>
            <w:r w:rsidRPr="00B07A12">
              <w:rPr>
                <w:b/>
                <w:noProof/>
                <w:sz w:val="28"/>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B084B" w:rsidR="001E41F3" w:rsidRDefault="00E71DBE">
            <w:pPr>
              <w:pStyle w:val="CRCoverPage"/>
              <w:spacing w:after="0"/>
              <w:ind w:left="100"/>
              <w:rPr>
                <w:noProof/>
              </w:rPr>
            </w:pPr>
            <w:r w:rsidRPr="00E71DBE">
              <w:rPr>
                <w:noProof/>
                <w:lang w:eastAsia="zh-CN"/>
              </w:rPr>
              <w:t>Correction to NR IMS TC 7.18-MTSI MO Voice Call with AMR-WB Encoded Media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4DBAA" w14:textId="38D7385A" w:rsidR="005A7447" w:rsidRDefault="005A7447" w:rsidP="005A7447">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573B18">
              <w:rPr>
                <w:noProof/>
                <w:lang w:eastAsia="zh-CN"/>
              </w:rPr>
              <w:t>4.9.15.2.2-1 of TS 38.508-1</w:t>
            </w:r>
            <w:r w:rsidRPr="00CD03F3">
              <w:rPr>
                <w:noProof/>
                <w:lang w:eastAsia="zh-CN"/>
              </w:rPr>
              <w:t xml:space="preserve"> are performed</w:t>
            </w:r>
            <w:r>
              <w:rPr>
                <w:noProof/>
                <w:lang w:eastAsia="zh-CN"/>
              </w:rPr>
              <w:t>, is missing between step 12 and 13</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575D0906" w:rsidR="00FC5005" w:rsidRDefault="005A7447" w:rsidP="00644DBB">
            <w:pPr>
              <w:pStyle w:val="CRCoverPage"/>
              <w:numPr>
                <w:ilvl w:val="0"/>
                <w:numId w:val="19"/>
              </w:numPr>
              <w:spacing w:after="0"/>
              <w:rPr>
                <w:noProof/>
              </w:rPr>
            </w:pPr>
            <w:r w:rsidRPr="00FC5005">
              <w:rPr>
                <w:noProof/>
                <w:lang w:eastAsia="zh-CN"/>
              </w:rPr>
              <w:t xml:space="preserve">RRCReconfigurationComplete message is missing after steps </w:t>
            </w:r>
            <w:r w:rsidR="00644DBB">
              <w:rPr>
                <w:noProof/>
                <w:lang w:eastAsia="zh-CN"/>
              </w:rPr>
              <w:t>2</w:t>
            </w:r>
            <w:r w:rsidRPr="00FC5005">
              <w:rPr>
                <w:noProof/>
                <w:lang w:eastAsia="zh-CN"/>
              </w:rPr>
              <w:t>-</w:t>
            </w:r>
            <w:r w:rsidR="00644DBB">
              <w:rPr>
                <w:noProof/>
                <w:lang w:eastAsia="zh-CN"/>
              </w:rPr>
              <w:t>7</w:t>
            </w:r>
            <w:r w:rsidRPr="00FC500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C2EB9" w14:textId="77777777" w:rsidR="00FC5005" w:rsidRDefault="001F3CE5" w:rsidP="00A51197">
            <w:pPr>
              <w:pStyle w:val="CRCoverPage"/>
              <w:numPr>
                <w:ilvl w:val="0"/>
                <w:numId w:val="20"/>
              </w:numPr>
              <w:spacing w:after="0"/>
              <w:rPr>
                <w:noProof/>
              </w:rPr>
            </w:pPr>
            <w:r>
              <w:t xml:space="preserve">Add steps </w:t>
            </w:r>
            <w:r w:rsidR="005A7447">
              <w:t>12A-12</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5A7447">
              <w:t>cedure specified in Table 4.9.15</w:t>
            </w:r>
            <w:r w:rsidRPr="00CD03F3">
              <w:t>.2.2-1 of TS 38.508-1</w:t>
            </w:r>
            <w:r>
              <w:t>.</w:t>
            </w:r>
          </w:p>
          <w:p w14:paraId="31C656EC" w14:textId="5664F1DB" w:rsidR="005A7447" w:rsidRDefault="005A7447" w:rsidP="00A51197">
            <w:pPr>
              <w:pStyle w:val="CRCoverPage"/>
              <w:numPr>
                <w:ilvl w:val="0"/>
                <w:numId w:val="20"/>
              </w:numPr>
              <w:spacing w:after="0"/>
              <w:rPr>
                <w:noProof/>
              </w:rPr>
            </w:pPr>
            <w:r>
              <w:t xml:space="preserve">Add Table </w:t>
            </w:r>
            <w:r>
              <w:rPr>
                <w:rFonts w:cs="Arial"/>
              </w:rPr>
              <w:t>7.</w:t>
            </w:r>
            <w:r w:rsidR="009335D5">
              <w:rPr>
                <w:rFonts w:cs="Arial"/>
              </w:rPr>
              <w:t>18</w:t>
            </w:r>
            <w:r>
              <w:rPr>
                <w:rFonts w:cs="Arial"/>
              </w:rPr>
              <w:t>.3.2</w:t>
            </w:r>
            <w:r>
              <w:t xml:space="preserve">-2 for </w:t>
            </w:r>
            <w:r w:rsidRPr="00FC5005">
              <w:rPr>
                <w:noProof/>
                <w:lang w:eastAsia="zh-CN"/>
              </w:rPr>
              <w:t>RRCReconfigurationComplete message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2FECE" w:rsidR="001E41F3" w:rsidRDefault="00E66C01">
            <w:pPr>
              <w:pStyle w:val="CRCoverPage"/>
              <w:spacing w:after="0"/>
              <w:ind w:left="100"/>
              <w:rPr>
                <w:noProof/>
              </w:rPr>
            </w:pPr>
            <w:r>
              <w:rPr>
                <w:noProof/>
                <w:lang w:eastAsia="zh-CN"/>
              </w:rPr>
              <w:t>7.</w:t>
            </w:r>
            <w:r w:rsidR="00A51197">
              <w:rPr>
                <w:noProof/>
                <w:lang w:eastAsia="zh-CN"/>
              </w:rPr>
              <w:t>1</w:t>
            </w:r>
            <w:r w:rsidR="00D77BEA">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40DCA2B" w14:textId="77777777" w:rsidR="00D77BEA" w:rsidRPr="00CD03F3" w:rsidRDefault="00D77BEA" w:rsidP="00D77BEA">
      <w:pPr>
        <w:pStyle w:val="2"/>
        <w:rPr>
          <w:rFonts w:eastAsia="MS Gothic"/>
        </w:rPr>
      </w:pPr>
      <w:bookmarkStart w:id="2" w:name="_Toc75880648"/>
      <w:bookmarkStart w:id="3" w:name="_Toc84254346"/>
      <w:bookmarkStart w:id="4" w:name="_Toc84255141"/>
      <w:bookmarkStart w:id="5" w:name="_Toc90889092"/>
      <w:bookmarkStart w:id="6" w:name="_Toc99872593"/>
      <w:r w:rsidRPr="00CD03F3">
        <w:rPr>
          <w:rFonts w:eastAsia="MS Gothic"/>
        </w:rPr>
        <w:t>7.18</w:t>
      </w:r>
      <w:r w:rsidRPr="00CD03F3">
        <w:rPr>
          <w:rFonts w:eastAsia="MS Gothic"/>
        </w:rPr>
        <w:tab/>
        <w:t>MTSI MO Voice Call / EVS / AMR-WB / 5GS</w:t>
      </w:r>
      <w:bookmarkEnd w:id="2"/>
      <w:bookmarkEnd w:id="3"/>
      <w:bookmarkEnd w:id="4"/>
      <w:bookmarkEnd w:id="5"/>
      <w:bookmarkEnd w:id="6"/>
    </w:p>
    <w:p w14:paraId="7011A105" w14:textId="77777777" w:rsidR="00D77BEA" w:rsidRPr="00CD03F3" w:rsidRDefault="00D77BEA" w:rsidP="00D77BEA">
      <w:pPr>
        <w:pStyle w:val="H6"/>
        <w:rPr>
          <w:rFonts w:eastAsia="MS Gothic"/>
        </w:rPr>
      </w:pPr>
      <w:r w:rsidRPr="00CD03F3">
        <w:rPr>
          <w:rFonts w:eastAsia="MS Gothic"/>
        </w:rPr>
        <w:t>7.18.1</w:t>
      </w:r>
      <w:r w:rsidRPr="00CD03F3">
        <w:rPr>
          <w:rFonts w:eastAsia="MS Gothic"/>
        </w:rPr>
        <w:tab/>
        <w:t xml:space="preserve">Test </w:t>
      </w:r>
      <w:r w:rsidRPr="00CD03F3">
        <w:t>Purpose</w:t>
      </w:r>
      <w:r w:rsidRPr="00CD03F3">
        <w:rPr>
          <w:rFonts w:eastAsia="MS Gothic"/>
        </w:rPr>
        <w:t xml:space="preserve"> (TP)</w:t>
      </w:r>
    </w:p>
    <w:p w14:paraId="6F5B2F01" w14:textId="77777777" w:rsidR="00D77BEA" w:rsidRPr="00CD03F3" w:rsidRDefault="00D77BEA" w:rsidP="00D77BEA">
      <w:pPr>
        <w:pStyle w:val="H6"/>
        <w:rPr>
          <w:rFonts w:ascii="Courier New" w:hAnsi="Courier New"/>
          <w:b/>
          <w:sz w:val="16"/>
        </w:rPr>
      </w:pPr>
      <w:r w:rsidRPr="00CD03F3">
        <w:t>(1)</w:t>
      </w:r>
    </w:p>
    <w:p w14:paraId="182732AD" w14:textId="77777777" w:rsidR="00D77BEA" w:rsidRPr="00CD03F3" w:rsidRDefault="00D77BEA" w:rsidP="00D77BEA">
      <w:pPr>
        <w:pStyle w:val="PL"/>
        <w:rPr>
          <w:noProof w:val="0"/>
        </w:rPr>
      </w:pPr>
      <w:proofErr w:type="gramStart"/>
      <w:r w:rsidRPr="00CD03F3">
        <w:rPr>
          <w:b/>
          <w:noProof w:val="0"/>
        </w:rPr>
        <w:t>with</w:t>
      </w:r>
      <w:proofErr w:type="gramEnd"/>
      <w:r w:rsidRPr="00CD03F3">
        <w:rPr>
          <w:noProof w:val="0"/>
        </w:rPr>
        <w:t xml:space="preserve"> { UE being registered to IMS and configured to use preconditions }</w:t>
      </w:r>
    </w:p>
    <w:p w14:paraId="32CFCD52" w14:textId="77777777" w:rsidR="00D77BEA" w:rsidRPr="00CD03F3" w:rsidRDefault="00D77BEA" w:rsidP="00D77BEA">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9049EA6" w14:textId="77777777" w:rsidR="00D77BEA" w:rsidRPr="00CD03F3" w:rsidRDefault="00D77BEA" w:rsidP="00D77BEA">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71473AAA" w14:textId="77777777" w:rsidR="00D77BEA" w:rsidRPr="00CD03F3" w:rsidRDefault="00D77BEA" w:rsidP="00D77BEA">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INVITE for voice call with preconditions }</w:t>
      </w:r>
    </w:p>
    <w:p w14:paraId="54A28F55" w14:textId="77777777" w:rsidR="00D77BEA" w:rsidRPr="00CD03F3" w:rsidRDefault="00D77BEA" w:rsidP="00D77BEA">
      <w:pPr>
        <w:pStyle w:val="PL"/>
        <w:rPr>
          <w:noProof w:val="0"/>
        </w:rPr>
      </w:pPr>
      <w:r w:rsidRPr="00CD03F3">
        <w:rPr>
          <w:noProof w:val="0"/>
        </w:rPr>
        <w:t xml:space="preserve">            }</w:t>
      </w:r>
    </w:p>
    <w:p w14:paraId="7B618837" w14:textId="77777777" w:rsidR="00D77BEA" w:rsidRPr="00CD03F3" w:rsidRDefault="00D77BEA" w:rsidP="00D77BEA">
      <w:pPr>
        <w:pStyle w:val="PL"/>
        <w:rPr>
          <w:noProof w:val="0"/>
        </w:rPr>
      </w:pPr>
    </w:p>
    <w:p w14:paraId="67B3AC1A" w14:textId="77777777" w:rsidR="00D77BEA" w:rsidRPr="00CD03F3" w:rsidRDefault="00D77BEA" w:rsidP="00D77BEA">
      <w:pPr>
        <w:pStyle w:val="H6"/>
      </w:pPr>
      <w:r w:rsidRPr="00CD03F3">
        <w:t>(2)</w:t>
      </w:r>
    </w:p>
    <w:p w14:paraId="72DE40AD" w14:textId="77777777" w:rsidR="00D77BEA" w:rsidRPr="00CD03F3" w:rsidRDefault="00D77BEA" w:rsidP="00D77BEA">
      <w:pPr>
        <w:pStyle w:val="PL"/>
        <w:rPr>
          <w:noProof w:val="0"/>
        </w:rPr>
      </w:pPr>
      <w:proofErr w:type="gramStart"/>
      <w:r w:rsidRPr="00CD03F3">
        <w:rPr>
          <w:b/>
          <w:noProof w:val="0"/>
        </w:rPr>
        <w:t>with</w:t>
      </w:r>
      <w:proofErr w:type="gramEnd"/>
      <w:r w:rsidRPr="00CD03F3">
        <w:rPr>
          <w:noProof w:val="0"/>
        </w:rPr>
        <w:t xml:space="preserve"> { UE having sent INVITE with preconditions }</w:t>
      </w:r>
    </w:p>
    <w:p w14:paraId="536427E1" w14:textId="77777777" w:rsidR="00D77BEA" w:rsidRPr="00CD03F3" w:rsidRDefault="00D77BEA" w:rsidP="00D77BEA">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45AC678" w14:textId="77777777" w:rsidR="00D77BEA" w:rsidRPr="00CD03F3" w:rsidRDefault="00D77BEA" w:rsidP="00D77BEA">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183 Session Progress indicating AMR-WB }</w:t>
      </w:r>
    </w:p>
    <w:p w14:paraId="697CBA5D" w14:textId="77777777" w:rsidR="00D77BEA" w:rsidRPr="00CD03F3" w:rsidRDefault="00D77BEA" w:rsidP="00D77BEA">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PRACK for 183 Session Progress and, after receiving 200 OK for PRACK, agrees to AMR-WB via UPDATE }</w:t>
      </w:r>
    </w:p>
    <w:p w14:paraId="71067AA4" w14:textId="77777777" w:rsidR="00D77BEA" w:rsidRPr="00CD03F3" w:rsidRDefault="00D77BEA" w:rsidP="00D77BEA">
      <w:pPr>
        <w:pStyle w:val="PL"/>
        <w:rPr>
          <w:noProof w:val="0"/>
        </w:rPr>
      </w:pPr>
      <w:r w:rsidRPr="00CD03F3">
        <w:rPr>
          <w:noProof w:val="0"/>
        </w:rPr>
        <w:t xml:space="preserve">            }</w:t>
      </w:r>
    </w:p>
    <w:p w14:paraId="209BE542" w14:textId="77777777" w:rsidR="00D77BEA" w:rsidRPr="00CD03F3" w:rsidRDefault="00D77BEA" w:rsidP="00D77BEA">
      <w:pPr>
        <w:pStyle w:val="PL"/>
        <w:rPr>
          <w:noProof w:val="0"/>
        </w:rPr>
      </w:pPr>
    </w:p>
    <w:p w14:paraId="17B6DC3C" w14:textId="77777777" w:rsidR="00D77BEA" w:rsidRPr="00CD03F3" w:rsidRDefault="00D77BEA" w:rsidP="00D77BEA">
      <w:pPr>
        <w:pStyle w:val="H6"/>
        <w:rPr>
          <w:rFonts w:eastAsia="MS Gothic"/>
        </w:rPr>
      </w:pPr>
      <w:r w:rsidRPr="00CD03F3">
        <w:rPr>
          <w:rFonts w:eastAsia="MS Gothic"/>
        </w:rPr>
        <w:t>7.18.2</w:t>
      </w:r>
      <w:r w:rsidRPr="00CD03F3">
        <w:rPr>
          <w:rFonts w:eastAsia="MS Gothic"/>
        </w:rPr>
        <w:tab/>
        <w:t>Conformance Requirements</w:t>
      </w:r>
    </w:p>
    <w:p w14:paraId="5D2BB9AB" w14:textId="77777777" w:rsidR="00D77BEA" w:rsidRPr="00CD03F3" w:rsidRDefault="00D77BEA" w:rsidP="00D77BEA">
      <w:r w:rsidRPr="00CD03F3">
        <w:t>[TS 24.229, clause 5.1.3.1]:</w:t>
      </w:r>
    </w:p>
    <w:p w14:paraId="717EC716" w14:textId="77777777" w:rsidR="00D77BEA" w:rsidRPr="00CD03F3" w:rsidRDefault="00D77BEA" w:rsidP="00D77BEA">
      <w:r w:rsidRPr="00CD03F3">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27A87B66" w14:textId="77777777" w:rsidR="00D77BEA" w:rsidRPr="00CD03F3" w:rsidRDefault="00D77BEA" w:rsidP="00D77BEA">
      <w:r w:rsidRPr="00CD03F3">
        <w:rPr>
          <w:snapToGrid w:val="0"/>
        </w:rPr>
        <w:t xml:space="preserve">Upon generating an initial INVITE request, the UE shall </w:t>
      </w:r>
      <w:r w:rsidRPr="00CD03F3">
        <w:t>include the Accept header field with "application/</w:t>
      </w:r>
      <w:proofErr w:type="spellStart"/>
      <w:r w:rsidRPr="00CD03F3">
        <w:t>sdp</w:t>
      </w:r>
      <w:proofErr w:type="spellEnd"/>
      <w:r w:rsidRPr="00CD03F3">
        <w:t xml:space="preserve">", the MIME type associated with the 3GPP IM CN subsystem XML body (see </w:t>
      </w:r>
      <w:proofErr w:type="spellStart"/>
      <w:r w:rsidRPr="00CD03F3">
        <w:t>subclause</w:t>
      </w:r>
      <w:proofErr w:type="spellEnd"/>
      <w:r w:rsidRPr="00CD03F3">
        <w:t> 7.6.1) and any other MIME type the UE is willing and capable to accept.</w:t>
      </w:r>
    </w:p>
    <w:p w14:paraId="0592BAD2" w14:textId="77777777" w:rsidR="00D77BEA" w:rsidRPr="00CD03F3" w:rsidRDefault="00D77BEA" w:rsidP="00D77BEA">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6915B7B2" w14:textId="77777777" w:rsidR="00D77BEA" w:rsidRPr="00CD03F3" w:rsidRDefault="00D77BEA" w:rsidP="00D77BEA">
      <w:r w:rsidRPr="00CD03F3">
        <w:t>The preconditions mechanism should be supported by the originating UE.</w:t>
      </w:r>
    </w:p>
    <w:p w14:paraId="0135045B" w14:textId="77777777" w:rsidR="00D77BEA" w:rsidRPr="00CD03F3" w:rsidRDefault="00D77BEA" w:rsidP="00D77BEA">
      <w:pPr>
        <w:pStyle w:val="NO"/>
        <w:ind w:left="0" w:firstLine="0"/>
      </w:pPr>
      <w:r w:rsidRPr="00CD03F3">
        <w:t>…</w:t>
      </w:r>
    </w:p>
    <w:p w14:paraId="69F4BE9E" w14:textId="77777777" w:rsidR="00D77BEA" w:rsidRPr="00CD03F3" w:rsidRDefault="00D77BEA" w:rsidP="00D77BEA">
      <w:r w:rsidRPr="00CD03F3">
        <w:t xml:space="preserve">In order to allow the peer entity to reserve its required resources, if the precondition mechanism is enabled as specified in </w:t>
      </w:r>
      <w:proofErr w:type="spellStart"/>
      <w:r w:rsidRPr="00CD03F3">
        <w:t>subclause</w:t>
      </w:r>
      <w:proofErr w:type="spellEnd"/>
      <w:r w:rsidRPr="00CD03F3">
        <w:t> 5.1.5A; the originating UE supporting the precondition mechanism should make use of the precondition mechanism, even if it does not require local resource reservation.</w:t>
      </w:r>
    </w:p>
    <w:p w14:paraId="6D41B001" w14:textId="77777777" w:rsidR="00D77BEA" w:rsidRPr="00CD03F3" w:rsidRDefault="00D77BEA" w:rsidP="00D77BEA">
      <w:pPr>
        <w:rPr>
          <w:snapToGrid w:val="0"/>
        </w:rPr>
      </w:pPr>
      <w:r w:rsidRPr="00CD03F3">
        <w:rPr>
          <w:snapToGrid w:val="0"/>
        </w:rPr>
        <w:t>Upon generating an initial INVITE request using the precondition mechanism, the UE shall:</w:t>
      </w:r>
    </w:p>
    <w:p w14:paraId="0C09FE4B" w14:textId="77777777" w:rsidR="00D77BEA" w:rsidRPr="00CD03F3" w:rsidRDefault="00D77BEA" w:rsidP="00D77BEA">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766D3452" w14:textId="77777777" w:rsidR="00D77BEA" w:rsidRPr="00CD03F3" w:rsidRDefault="00D77BEA" w:rsidP="00D77BEA">
      <w:pPr>
        <w:pStyle w:val="B1"/>
      </w:pPr>
      <w:r w:rsidRPr="00CD03F3">
        <w:rPr>
          <w:snapToGrid w:val="0"/>
        </w:rPr>
        <w:t>-</w:t>
      </w:r>
      <w:r w:rsidRPr="00CD03F3">
        <w:rPr>
          <w:snapToGrid w:val="0"/>
        </w:rPr>
        <w:tab/>
        <w:t>indicate the support for the preconditions mechanism and specify it using the Supported header field.</w:t>
      </w:r>
    </w:p>
    <w:p w14:paraId="567D2D04" w14:textId="77777777" w:rsidR="00D77BEA" w:rsidRPr="00CD03F3" w:rsidRDefault="00D77BEA" w:rsidP="00D77BEA">
      <w:pPr>
        <w:rPr>
          <w:snapToGrid w:val="0"/>
        </w:rPr>
      </w:pPr>
      <w:r w:rsidRPr="00CD03F3">
        <w:rPr>
          <w:snapToGrid w:val="0"/>
        </w:rPr>
        <w:t xml:space="preserve">Upon generating an initial INVITE request using the precondition mechanism, the UE shall not indicate the requirement for the precondition mechanism by using the </w:t>
      </w:r>
      <w:proofErr w:type="gramStart"/>
      <w:r w:rsidRPr="00CD03F3">
        <w:rPr>
          <w:snapToGrid w:val="0"/>
        </w:rPr>
        <w:t>Require</w:t>
      </w:r>
      <w:proofErr w:type="gramEnd"/>
      <w:r w:rsidRPr="00CD03F3">
        <w:rPr>
          <w:snapToGrid w:val="0"/>
        </w:rPr>
        <w:t xml:space="preserve"> header field.</w:t>
      </w:r>
    </w:p>
    <w:p w14:paraId="1B34DCC7" w14:textId="77777777" w:rsidR="00D77BEA" w:rsidRPr="00CD03F3" w:rsidRDefault="00D77BEA" w:rsidP="00D77BEA">
      <w:r w:rsidRPr="00CD03F3">
        <w:t>During the session initiation, if the originating UE indicated the support for the precondition mechanism in the initial INVITE request and:</w:t>
      </w:r>
    </w:p>
    <w:p w14:paraId="56068E77" w14:textId="77777777" w:rsidR="00D77BEA" w:rsidRPr="00CD03F3" w:rsidRDefault="00D77BEA" w:rsidP="00D77BEA">
      <w:pPr>
        <w:pStyle w:val="B1"/>
      </w:pPr>
      <w:r w:rsidRPr="00CD03F3">
        <w:t>a)</w:t>
      </w:r>
      <w:r w:rsidRPr="00CD03F3">
        <w:tab/>
      </w:r>
      <w:proofErr w:type="gramStart"/>
      <w:r w:rsidRPr="00CD03F3">
        <w:t>the</w:t>
      </w:r>
      <w:proofErr w:type="gramEnd"/>
      <w:r w:rsidRPr="00CD03F3">
        <w:t xml:space="preserve"> received response with an SDP body includes a Require header field with "precondition" option-tag, the originating UE shall include a Require header field with the "precondition" option-tag:</w:t>
      </w:r>
    </w:p>
    <w:p w14:paraId="549452B5" w14:textId="77777777" w:rsidR="00D77BEA" w:rsidRPr="00CD03F3" w:rsidRDefault="00D77BEA" w:rsidP="00D77BEA">
      <w:pPr>
        <w:pStyle w:val="B2"/>
      </w:pPr>
      <w:r w:rsidRPr="00CD03F3">
        <w:t>-</w:t>
      </w:r>
      <w:r w:rsidRPr="00CD03F3">
        <w:tab/>
      </w:r>
      <w:proofErr w:type="gramStart"/>
      <w:r w:rsidRPr="00CD03F3">
        <w:t>in</w:t>
      </w:r>
      <w:proofErr w:type="gramEnd"/>
      <w:r w:rsidRPr="00CD03F3">
        <w:t xml:space="preserve"> subsequent requests that include an SDP body, that the originating UE sends in the same dialog as the response is received from; and</w:t>
      </w:r>
    </w:p>
    <w:p w14:paraId="5935BDAC" w14:textId="77777777" w:rsidR="00D77BEA" w:rsidRPr="00CD03F3" w:rsidRDefault="00D77BEA" w:rsidP="00D77BEA">
      <w:pPr>
        <w:pStyle w:val="B2"/>
      </w:pPr>
      <w:r w:rsidRPr="00CD03F3">
        <w:lastRenderedPageBreak/>
        <w:t>-</w:t>
      </w:r>
      <w:r w:rsidRPr="00CD03F3">
        <w:tab/>
        <w:t>in responses with an SDP body to subsequent requests that include an SDP body and include "precondition" option-tag in Supported header field or Require header field received in-dialog; or</w:t>
      </w:r>
    </w:p>
    <w:p w14:paraId="7DBA5A1B" w14:textId="77777777" w:rsidR="00D77BEA" w:rsidRPr="00CD03F3" w:rsidRDefault="00D77BEA" w:rsidP="00D77BEA">
      <w:pPr>
        <w:pStyle w:val="B1"/>
      </w:pPr>
      <w:r w:rsidRPr="00CD03F3">
        <w:t>b)</w:t>
      </w:r>
      <w:r w:rsidRPr="00CD03F3">
        <w:tab/>
      </w:r>
      <w:proofErr w:type="gramStart"/>
      <w:r w:rsidRPr="00CD03F3">
        <w:t>the</w:t>
      </w:r>
      <w:proofErr w:type="gramEnd"/>
      <w:r w:rsidRPr="00CD03F3">
        <w:t xml:space="preserve"> received response with an SDP body does not include the "precondition" option-tag in the Require header field, </w:t>
      </w:r>
    </w:p>
    <w:p w14:paraId="711FA9DA" w14:textId="77777777" w:rsidR="00D77BEA" w:rsidRPr="00CD03F3" w:rsidRDefault="00D77BEA" w:rsidP="00D77BEA">
      <w:pPr>
        <w:pStyle w:val="B2"/>
      </w:pPr>
      <w:r w:rsidRPr="00CD03F3">
        <w:t>-</w:t>
      </w:r>
      <w:r w:rsidRPr="00CD03F3">
        <w:tab/>
      </w:r>
      <w:proofErr w:type="gramStart"/>
      <w:r w:rsidRPr="00CD03F3">
        <w:t>in</w:t>
      </w:r>
      <w:proofErr w:type="gramEnd"/>
      <w:r w:rsidRPr="00CD03F3">
        <w:t xml:space="preserve"> subsequent requests that include an SDP body, the originating UE shall not include a Require or Supported header field with "precondition" option-tag in the same dialog; </w:t>
      </w:r>
    </w:p>
    <w:p w14:paraId="66C40DB3" w14:textId="77777777" w:rsidR="00D77BEA" w:rsidRPr="00CD03F3" w:rsidRDefault="00D77BEA" w:rsidP="00D77BEA">
      <w:pPr>
        <w:pStyle w:val="B2"/>
      </w:pPr>
      <w:r w:rsidRPr="00CD03F3">
        <w:t>-</w:t>
      </w:r>
      <w:r w:rsidRPr="00CD03F3">
        <w:tab/>
      </w:r>
      <w:proofErr w:type="gramStart"/>
      <w:r w:rsidRPr="00CD03F3">
        <w:t>in</w:t>
      </w:r>
      <w:proofErr w:type="gramEnd"/>
      <w:r w:rsidRPr="00CD03F3">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A4E6F76" w14:textId="77777777" w:rsidR="00D77BEA" w:rsidRPr="00CD03F3" w:rsidRDefault="00D77BEA" w:rsidP="00D77BEA">
      <w:pPr>
        <w:pStyle w:val="B2"/>
      </w:pPr>
      <w:r w:rsidRPr="00CD03F3">
        <w:t>-</w:t>
      </w:r>
      <w:r w:rsidRPr="00CD03F3">
        <w:tab/>
      </w:r>
      <w:proofErr w:type="gramStart"/>
      <w:r w:rsidRPr="00CD03F3">
        <w:t>in</w:t>
      </w:r>
      <w:proofErr w:type="gramEnd"/>
      <w:r w:rsidRPr="00CD03F3">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7E16B6C3" w14:textId="77777777" w:rsidR="00D77BEA" w:rsidRPr="00CD03F3" w:rsidRDefault="00D77BEA" w:rsidP="00D77BEA">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486E602F" w14:textId="77777777" w:rsidR="00D77BEA" w:rsidRPr="00CD03F3" w:rsidRDefault="00D77BEA" w:rsidP="00D77BEA">
      <w:r w:rsidRPr="00CD03F3">
        <w:t xml:space="preserve">Upon successful reservation of local resources the UE shall confirm the successful resource reservation (see </w:t>
      </w:r>
      <w:proofErr w:type="spellStart"/>
      <w:r w:rsidRPr="00CD03F3">
        <w:t>subclause</w:t>
      </w:r>
      <w:proofErr w:type="spellEnd"/>
      <w:r w:rsidRPr="00CD03F3">
        <w:t> 6.1.2) within the next SIP request.</w:t>
      </w:r>
    </w:p>
    <w:p w14:paraId="4D6CC2F7" w14:textId="77777777" w:rsidR="00D77BEA" w:rsidRPr="00CD03F3" w:rsidRDefault="00D77BEA" w:rsidP="00D77BEA">
      <w:pPr>
        <w:pStyle w:val="NO"/>
      </w:pPr>
      <w:r w:rsidRPr="00CD03F3">
        <w:t>NOTE 3:</w:t>
      </w:r>
      <w:r w:rsidRPr="00CD03F3">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CD03F3">
        <w:t>reINVITE</w:t>
      </w:r>
      <w:proofErr w:type="spellEnd"/>
      <w:r w:rsidRPr="00CD03F3">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0805A0A" w14:textId="77777777" w:rsidR="00D77BEA" w:rsidRPr="00CD03F3" w:rsidRDefault="00D77BEA" w:rsidP="00D77BEA">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370B2972" w14:textId="77777777" w:rsidR="00D77BEA" w:rsidRPr="00CD03F3" w:rsidRDefault="00D77BEA" w:rsidP="00D77BEA">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4241BEE6" w14:textId="77777777" w:rsidR="00D77BEA" w:rsidRPr="00CD03F3" w:rsidRDefault="00D77BEA" w:rsidP="00D77BEA">
      <w:pPr>
        <w:pStyle w:val="NO"/>
      </w:pPr>
      <w:r w:rsidRPr="00CD03F3">
        <w:t>NOTE 6:</w:t>
      </w:r>
      <w:r w:rsidRPr="00CD03F3">
        <w:tab/>
        <w:t>The UE procedures for rendering of the received early media and of the locally generated communication progress information are specified in 3GPP TS 24.628 [8ZF].</w:t>
      </w:r>
    </w:p>
    <w:p w14:paraId="6F455824" w14:textId="77777777" w:rsidR="00D77BEA" w:rsidRPr="00CD03F3" w:rsidRDefault="00D77BEA" w:rsidP="00D77BEA">
      <w:r w:rsidRPr="00CD03F3">
        <w:t>If the UE wishes to receive early media authorization indications, as described in RFC 5009 [109], the UE shall add the P-Early-Media header field with the "supported" parameter to the initial INVITE request.</w:t>
      </w:r>
    </w:p>
    <w:p w14:paraId="52534E12" w14:textId="77777777" w:rsidR="00D77BEA" w:rsidRPr="00CD03F3" w:rsidRDefault="00D77BEA" w:rsidP="00D77BEA">
      <w:pPr>
        <w:rPr>
          <w:lang w:eastAsia="zh-CN"/>
        </w:rPr>
      </w:pPr>
      <w:r w:rsidRPr="00CD03F3">
        <w:t>A UE supporting the Session Timer extension as described in RFC </w:t>
      </w:r>
      <w:r w:rsidRPr="00CD03F3">
        <w:rPr>
          <w:lang w:eastAsia="ja-JP"/>
        </w:rPr>
        <w:t>4028</w:t>
      </w:r>
      <w:r w:rsidRPr="00CD03F3">
        <w:t> [</w:t>
      </w:r>
      <w:r w:rsidRPr="00CD03F3">
        <w:rPr>
          <w:lang w:eastAsia="ja-JP"/>
        </w:rPr>
        <w:t>58</w:t>
      </w:r>
      <w:r w:rsidRPr="00CD03F3">
        <w:t xml:space="preserve">] may support the extension being configured using </w:t>
      </w:r>
      <w:proofErr w:type="spellStart"/>
      <w:r w:rsidRPr="00CD03F3">
        <w:t>Session_Timer_Support</w:t>
      </w:r>
      <w:proofErr w:type="spellEnd"/>
      <w:r w:rsidRPr="00CD03F3">
        <w:t xml:space="preserve"> node specified in</w:t>
      </w:r>
      <w:r w:rsidRPr="00CD03F3">
        <w:rPr>
          <w:rFonts w:eastAsia="MS Mincho"/>
        </w:rPr>
        <w:t xml:space="preserve"> </w:t>
      </w:r>
      <w:r w:rsidRPr="00CD03F3">
        <w:t>3GPP TS </w:t>
      </w:r>
      <w:r w:rsidRPr="00CD03F3">
        <w:rPr>
          <w:rFonts w:eastAsia="MS Mincho"/>
        </w:rPr>
        <w:t>24.167 </w:t>
      </w:r>
      <w:r w:rsidRPr="00CD03F3">
        <w:t>[8G].</w:t>
      </w:r>
    </w:p>
    <w:p w14:paraId="60E6DF14" w14:textId="77777777" w:rsidR="00D77BEA" w:rsidRPr="00CD03F3" w:rsidRDefault="00D77BEA" w:rsidP="00D77BEA">
      <w:r w:rsidRPr="00CD03F3">
        <w:t xml:space="preserve">If the UE supports the Session Timer extension, the UE shall include the option-tag "timer" in the Supported header field 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w:t>
      </w:r>
      <w:proofErr w:type="spellStart"/>
      <w:r w:rsidRPr="00CD03F3">
        <w:t>Session_Timer_Initial_Interval</w:t>
      </w:r>
      <w:proofErr w:type="spellEnd"/>
      <w:r w:rsidRPr="00CD03F3">
        <w:t xml:space="preserve"> node specified in 3GPP 24.167 [8G]. If the UE is configured with both the local configuration and the </w:t>
      </w:r>
      <w:proofErr w:type="spellStart"/>
      <w:r w:rsidRPr="00CD03F3">
        <w:t>Session_Timer_Initial_Interval</w:t>
      </w:r>
      <w:proofErr w:type="spellEnd"/>
      <w:r w:rsidRPr="00CD03F3">
        <w:t xml:space="preserve"> node specified in 3GPP 24.167 [8G], then the local configuration shall take precedence.</w:t>
      </w:r>
    </w:p>
    <w:p w14:paraId="1408FA9A" w14:textId="77777777" w:rsidR="00D77BEA" w:rsidRPr="00CD03F3" w:rsidRDefault="00D77BEA" w:rsidP="00D77BEA">
      <w:r w:rsidRPr="00CD03F3">
        <w:t>If the UE inserts the Session-Expires header field in the initial INVITE request, the UE may also include the "refresher" parameter with the "refresher" parameter value set to "</w:t>
      </w:r>
      <w:proofErr w:type="spellStart"/>
      <w:r w:rsidRPr="00CD03F3">
        <w:t>uac</w:t>
      </w:r>
      <w:proofErr w:type="spellEnd"/>
      <w:r w:rsidRPr="00CD03F3">
        <w:t>".</w:t>
      </w:r>
    </w:p>
    <w:p w14:paraId="3782B4D8" w14:textId="77777777" w:rsidR="00D77BEA" w:rsidRPr="00CD03F3" w:rsidRDefault="00D77BEA" w:rsidP="00D77BEA">
      <w:r w:rsidRPr="00CD03F3">
        <w:t>…</w:t>
      </w:r>
    </w:p>
    <w:p w14:paraId="2C60A693" w14:textId="77777777" w:rsidR="00D77BEA" w:rsidRPr="00CD03F3" w:rsidRDefault="00D77BEA" w:rsidP="00D77BEA">
      <w:r w:rsidRPr="00CD03F3">
        <w:lastRenderedPageBreak/>
        <w:t>The UE may include a "</w:t>
      </w:r>
      <w:proofErr w:type="spellStart"/>
      <w:r w:rsidRPr="00CD03F3">
        <w:t>cic</w:t>
      </w:r>
      <w:proofErr w:type="spellEnd"/>
      <w:r w:rsidRPr="00CD03F3">
        <w:t xml:space="preserve">"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in a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or in the </w:t>
      </w:r>
      <w:proofErr w:type="spellStart"/>
      <w:r w:rsidRPr="00CD03F3">
        <w:t>userinfo</w:t>
      </w:r>
      <w:proofErr w:type="spellEnd"/>
      <w:r w:rsidRPr="00CD03F3">
        <w:t xml:space="preserve"> part of a SIP </w:t>
      </w:r>
      <w:smartTag w:uri="urn:schemas-microsoft-com:office:smarttags" w:element="stockticker">
        <w:r w:rsidRPr="00CD03F3">
          <w:t>URI</w:t>
        </w:r>
      </w:smartTag>
      <w:r w:rsidRPr="00CD03F3">
        <w:t xml:space="preserve"> with user=phone, in the Request-</w:t>
      </w:r>
      <w:smartTag w:uri="urn:schemas-microsoft-com:office:smarttags" w:element="stockticker">
        <w:r w:rsidRPr="00CD03F3">
          <w:t>URI</w:t>
        </w:r>
      </w:smartTag>
      <w:r w:rsidRPr="00CD03F3">
        <w:t xml:space="preserve"> of an initial INVITE request if the UE wants to identify a user-dialled carrier, as described in RFC 4694 [112].</w:t>
      </w:r>
    </w:p>
    <w:p w14:paraId="12E322A8" w14:textId="77777777" w:rsidR="00D77BEA" w:rsidRPr="00CD03F3" w:rsidRDefault="00D77BEA" w:rsidP="00D77BEA">
      <w:pPr>
        <w:pStyle w:val="NO"/>
        <w:rPr>
          <w:snapToGrid w:val="0"/>
        </w:rPr>
      </w:pPr>
      <w:r w:rsidRPr="00CD03F3">
        <w:rPr>
          <w:snapToGrid w:val="0"/>
        </w:rPr>
        <w:t>NOTE 8:</w:t>
      </w:r>
      <w:r w:rsidRPr="00CD03F3">
        <w:rPr>
          <w:snapToGrid w:val="0"/>
        </w:rPr>
        <w:tab/>
        <w:t>The method whereby the UE determines when to include a "</w:t>
      </w:r>
      <w:proofErr w:type="spellStart"/>
      <w:r w:rsidRPr="00CD03F3">
        <w:rPr>
          <w:snapToGrid w:val="0"/>
        </w:rPr>
        <w:t>cic</w:t>
      </w:r>
      <w:proofErr w:type="spellEnd"/>
      <w:r w:rsidRPr="00CD03F3">
        <w:rPr>
          <w:snapToGrid w:val="0"/>
        </w:rPr>
        <w:t xml:space="preserve">" </w:t>
      </w:r>
      <w:proofErr w:type="spellStart"/>
      <w:r w:rsidRPr="00CD03F3">
        <w:rPr>
          <w:snapToGrid w:val="0"/>
        </w:rPr>
        <w:t>tel</w:t>
      </w:r>
      <w:proofErr w:type="spellEnd"/>
      <w:r w:rsidRPr="00CD03F3">
        <w:rPr>
          <w:snapToGrid w:val="0"/>
        </w:rPr>
        <w:t>-</w:t>
      </w:r>
      <w:smartTag w:uri="urn:schemas-microsoft-com:office:smarttags" w:element="stockticker">
        <w:r w:rsidRPr="00CD03F3">
          <w:rPr>
            <w:snapToGrid w:val="0"/>
          </w:rPr>
          <w:t>URI</w:t>
        </w:r>
      </w:smartTag>
      <w:r w:rsidRPr="00CD03F3">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2EB544EC" w14:textId="77777777" w:rsidR="00D77BEA" w:rsidRPr="00CD03F3" w:rsidRDefault="00D77BEA" w:rsidP="00D77BEA">
      <w:pPr>
        <w:pStyle w:val="NO"/>
        <w:rPr>
          <w:snapToGrid w:val="0"/>
        </w:rPr>
      </w:pPr>
      <w:r w:rsidRPr="00CD03F3">
        <w:rPr>
          <w:snapToGrid w:val="0"/>
        </w:rPr>
        <w:t>NOTE 9:</w:t>
      </w:r>
      <w:r w:rsidRPr="00CD03F3">
        <w:rPr>
          <w:snapToGrid w:val="0"/>
        </w:rPr>
        <w:tab/>
        <w:t>The value of the "</w:t>
      </w:r>
      <w:proofErr w:type="spellStart"/>
      <w:r w:rsidRPr="00CD03F3">
        <w:rPr>
          <w:snapToGrid w:val="0"/>
        </w:rPr>
        <w:t>cic</w:t>
      </w:r>
      <w:proofErr w:type="spellEnd"/>
      <w:r w:rsidRPr="00CD03F3">
        <w:rPr>
          <w:snapToGrid w:val="0"/>
        </w:rPr>
        <w:t xml:space="preserve">" </w:t>
      </w:r>
      <w:proofErr w:type="spellStart"/>
      <w:r w:rsidRPr="00CD03F3">
        <w:rPr>
          <w:snapToGrid w:val="0"/>
        </w:rPr>
        <w:t>tel</w:t>
      </w:r>
      <w:proofErr w:type="spellEnd"/>
      <w:r w:rsidRPr="00CD03F3">
        <w:rPr>
          <w:snapToGrid w:val="0"/>
        </w:rPr>
        <w:t>-</w:t>
      </w:r>
      <w:smartTag w:uri="urn:schemas-microsoft-com:office:smarttags" w:element="stockticker">
        <w:r w:rsidRPr="00CD03F3">
          <w:rPr>
            <w:snapToGrid w:val="0"/>
          </w:rPr>
          <w:t>URI</w:t>
        </w:r>
      </w:smartTag>
      <w:r w:rsidRPr="00CD03F3">
        <w:rPr>
          <w:snapToGrid w:val="0"/>
        </w:rPr>
        <w:t xml:space="preserve"> parameter reported by the UE is not dependent on UE location (e.g. the reported value is not affected by roaming scenarios).</w:t>
      </w:r>
    </w:p>
    <w:p w14:paraId="7B21ECEB" w14:textId="77777777" w:rsidR="00D77BEA" w:rsidRPr="00CD03F3" w:rsidRDefault="00D77BEA" w:rsidP="00D77BEA">
      <w:r w:rsidRPr="00CD03F3">
        <w:t>[TS 24.229, clause 6.1.1]:</w:t>
      </w:r>
    </w:p>
    <w:p w14:paraId="5F8AF5BF" w14:textId="77777777" w:rsidR="00D77BEA" w:rsidRPr="00CD03F3" w:rsidRDefault="00D77BEA" w:rsidP="00D77BEA">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71027C52" w14:textId="77777777" w:rsidR="00D77BEA" w:rsidRPr="00CD03F3" w:rsidRDefault="00D77BEA" w:rsidP="00D77BEA">
      <w:pPr>
        <w:pStyle w:val="NO"/>
        <w:ind w:left="0" w:firstLine="0"/>
      </w:pPr>
      <w:r w:rsidRPr="00CD03F3">
        <w:t>…</w:t>
      </w:r>
    </w:p>
    <w:p w14:paraId="07685120" w14:textId="77777777" w:rsidR="00D77BEA" w:rsidRPr="00CD03F3" w:rsidRDefault="00D77BEA" w:rsidP="00D77BEA">
      <w:pPr>
        <w:rPr>
          <w:snapToGrid w:val="0"/>
        </w:rPr>
      </w:pPr>
      <w:r w:rsidRPr="00CD03F3">
        <w:rPr>
          <w:snapToGrid w:val="0"/>
        </w:rPr>
        <w:t>In order to support accurate bandwidth calculations, the UE may include the "a=</w:t>
      </w:r>
      <w:proofErr w:type="spellStart"/>
      <w:r w:rsidRPr="00CD03F3">
        <w:rPr>
          <w:snapToGrid w:val="0"/>
        </w:rPr>
        <w:t>ptime</w:t>
      </w:r>
      <w:proofErr w:type="spellEnd"/>
      <w:r w:rsidRPr="00CD03F3">
        <w:rPr>
          <w:snapToGrid w:val="0"/>
        </w:rPr>
        <w:t>" attribute for all "audio" media lines as described in RFC 4566 [39]. If a UE receives an "audio" media line with "a=</w:t>
      </w:r>
      <w:proofErr w:type="spellStart"/>
      <w:r w:rsidRPr="00CD03F3">
        <w:rPr>
          <w:snapToGrid w:val="0"/>
        </w:rPr>
        <w:t>ptime</w:t>
      </w:r>
      <w:proofErr w:type="spellEnd"/>
      <w:r w:rsidRPr="00CD03F3">
        <w:rPr>
          <w:snapToGrid w:val="0"/>
        </w:rPr>
        <w:t xml:space="preserve">" specified, the UE should transmit at the specified </w:t>
      </w:r>
      <w:proofErr w:type="spellStart"/>
      <w:r w:rsidRPr="00CD03F3">
        <w:rPr>
          <w:snapToGrid w:val="0"/>
        </w:rPr>
        <w:t>packetization</w:t>
      </w:r>
      <w:proofErr w:type="spellEnd"/>
      <w:r w:rsidRPr="00CD03F3">
        <w:rPr>
          <w:snapToGrid w:val="0"/>
        </w:rPr>
        <w:t xml:space="preserve"> rate. If a UE receives an "audio" media line which does not have "a=</w:t>
      </w:r>
      <w:proofErr w:type="spellStart"/>
      <w:r w:rsidRPr="00CD03F3">
        <w:rPr>
          <w:snapToGrid w:val="0"/>
        </w:rPr>
        <w:t>ptime</w:t>
      </w:r>
      <w:proofErr w:type="spellEnd"/>
      <w:r w:rsidRPr="00CD03F3">
        <w:rPr>
          <w:snapToGrid w:val="0"/>
        </w:rPr>
        <w:t>" specified or the UE does not support the "a=</w:t>
      </w:r>
      <w:proofErr w:type="spellStart"/>
      <w:r w:rsidRPr="00CD03F3">
        <w:rPr>
          <w:snapToGrid w:val="0"/>
        </w:rPr>
        <w:t>ptime</w:t>
      </w:r>
      <w:proofErr w:type="spellEnd"/>
      <w:r w:rsidRPr="00CD03F3">
        <w:rPr>
          <w:snapToGrid w:val="0"/>
        </w:rPr>
        <w:t xml:space="preserve">" attribute, the UE should transmit at the default codec </w:t>
      </w:r>
      <w:proofErr w:type="spellStart"/>
      <w:r w:rsidRPr="00CD03F3">
        <w:rPr>
          <w:snapToGrid w:val="0"/>
        </w:rPr>
        <w:t>packetization</w:t>
      </w:r>
      <w:proofErr w:type="spellEnd"/>
      <w:r w:rsidRPr="00CD03F3">
        <w:rPr>
          <w:snapToGrid w:val="0"/>
        </w:rPr>
        <w:t xml:space="preserve"> rate as defined in RFC 3551 [55A]. The UE will transmit consistent with the resources available from the network.</w:t>
      </w:r>
    </w:p>
    <w:p w14:paraId="47FCEB80" w14:textId="77777777" w:rsidR="00D77BEA" w:rsidRPr="00CD03F3" w:rsidRDefault="00D77BEA" w:rsidP="00D77BEA">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4CE37427" w14:textId="77777777" w:rsidR="00D77BEA" w:rsidRPr="00CD03F3" w:rsidRDefault="00D77BEA" w:rsidP="00D77BEA">
      <w:pPr>
        <w:pStyle w:val="NO"/>
      </w:pPr>
      <w:r w:rsidRPr="00CD03F3">
        <w:t>NOTE 2:</w:t>
      </w:r>
      <w:r w:rsidRPr="00CD03F3">
        <w:tab/>
        <w:t>The above is the minimum requirement for all UEs. Additional requirements can be found in other specifications.</w:t>
      </w:r>
    </w:p>
    <w:p w14:paraId="4CEBD02A" w14:textId="77777777" w:rsidR="00D77BEA" w:rsidRPr="00CD03F3" w:rsidRDefault="00D77BEA" w:rsidP="00D77BEA">
      <w:r w:rsidRPr="00CD03F3">
        <w:t xml:space="preserve">For "video" and "audio" media types that use the </w:t>
      </w:r>
      <w:smartTag w:uri="urn:schemas-microsoft-com:office:smarttags" w:element="stockticker">
        <w:r w:rsidRPr="00CD03F3">
          <w:t>RTP</w:t>
        </w:r>
      </w:smartTag>
      <w:r w:rsidRPr="00CD03F3">
        <w:t>/RTCP and where the port number is not zero, the UE may include for each RTP payload type "a=</w:t>
      </w:r>
      <w:proofErr w:type="spellStart"/>
      <w:r w:rsidRPr="00CD03F3">
        <w:t>bw</w:t>
      </w:r>
      <w:proofErr w:type="spellEnd"/>
      <w:r w:rsidRPr="00CD03F3">
        <w:t>-info" SDP attribute(s) (defined in clause 19 of 3GPP TS 26.114 [9B]) to indicate the additional bandwidth information. The "a=</w:t>
      </w:r>
      <w:proofErr w:type="spellStart"/>
      <w:r w:rsidRPr="00CD03F3">
        <w:t>bw</w:t>
      </w:r>
      <w:proofErr w:type="spellEnd"/>
      <w:r w:rsidRPr="00CD03F3">
        <w:t>-info" SDP attribute line(s) shall be specified in accordance with 3GPP TS 26.114 [9B]. The value of the "a=</w:t>
      </w:r>
      <w:proofErr w:type="spellStart"/>
      <w:r w:rsidRPr="00CD03F3">
        <w:t>bw</w:t>
      </w:r>
      <w:proofErr w:type="spellEnd"/>
      <w:r w:rsidRPr="00CD03F3">
        <w:t xml:space="preserve">-info" SDP attribute(s) may affect the assigned </w:t>
      </w:r>
      <w:proofErr w:type="spellStart"/>
      <w:r w:rsidRPr="00CD03F3">
        <w:t>QoS</w:t>
      </w:r>
      <w:proofErr w:type="spellEnd"/>
      <w:r w:rsidRPr="00CD03F3">
        <w:t xml:space="preserve"> which is defined in 3GPP TS 29.213 [13C].</w:t>
      </w:r>
    </w:p>
    <w:p w14:paraId="0D9DA67D" w14:textId="77777777" w:rsidR="00D77BEA" w:rsidRPr="00CD03F3" w:rsidRDefault="00D77BEA" w:rsidP="00D77BEA">
      <w:r w:rsidRPr="00CD03F3">
        <w:t xml:space="preserve">For "video" and "audio" media types that utilize the </w:t>
      </w:r>
      <w:smartTag w:uri="urn:schemas-microsoft-com:office:smarttags" w:element="stockticker">
        <w:r w:rsidRPr="00CD03F3">
          <w:t>RTP</w:t>
        </w:r>
      </w:smartTag>
      <w:r w:rsidRPr="00CD03F3">
        <w:t>/RTCP, in addition to the "b=AS" parameter, the UE may specify the "b=TIAS", and "a=</w:t>
      </w:r>
      <w:proofErr w:type="spellStart"/>
      <w:r w:rsidRPr="00CD03F3">
        <w:t>maxprate</w:t>
      </w:r>
      <w:proofErr w:type="spellEnd"/>
      <w:r w:rsidRPr="00CD03F3">
        <w:t xml:space="preserve">" parameters in accordance with RFC 3890 [152]. The value of the parameter shall be determined as described in RFC 3890 [152]. The value or absence of the "b=" parameter(s) may affect the assigned </w:t>
      </w:r>
      <w:proofErr w:type="spellStart"/>
      <w:r w:rsidRPr="00CD03F3">
        <w:t>QoS</w:t>
      </w:r>
      <w:proofErr w:type="spellEnd"/>
      <w:r w:rsidRPr="00CD03F3">
        <w:t xml:space="preserve"> which is defined in 3GPP TS 29.213 [13C].</w:t>
      </w:r>
    </w:p>
    <w:p w14:paraId="7408CAF8" w14:textId="77777777" w:rsidR="00D77BEA" w:rsidRPr="00CD03F3" w:rsidRDefault="00D77BEA" w:rsidP="00D77BEA">
      <w:r w:rsidRPr="00CD03F3">
        <w:t>If a UE receives a media line which contains both a=</w:t>
      </w:r>
      <w:proofErr w:type="spellStart"/>
      <w:r w:rsidRPr="00CD03F3">
        <w:t>ptime</w:t>
      </w:r>
      <w:proofErr w:type="spellEnd"/>
      <w:r w:rsidRPr="00CD03F3">
        <w:t xml:space="preserve"> and a=</w:t>
      </w:r>
      <w:proofErr w:type="spellStart"/>
      <w:r w:rsidRPr="00CD03F3">
        <w:t>maxprate</w:t>
      </w:r>
      <w:proofErr w:type="spellEnd"/>
      <w:r w:rsidRPr="00CD03F3">
        <w:t xml:space="preserve">, the UE should use </w:t>
      </w:r>
      <w:proofErr w:type="gramStart"/>
      <w:r w:rsidRPr="00CD03F3">
        <w:t>the a=</w:t>
      </w:r>
      <w:proofErr w:type="spellStart"/>
      <w:proofErr w:type="gramEnd"/>
      <w:r w:rsidRPr="00CD03F3">
        <w:t>maxprate</w:t>
      </w:r>
      <w:proofErr w:type="spellEnd"/>
      <w:r w:rsidRPr="00CD03F3">
        <w:t xml:space="preserve"> value, if this attribute is supported.</w:t>
      </w:r>
    </w:p>
    <w:p w14:paraId="105F89D4" w14:textId="77777777" w:rsidR="00D77BEA" w:rsidRPr="00CD03F3" w:rsidRDefault="00D77BEA" w:rsidP="00D77BEA">
      <w:r w:rsidRPr="00CD03F3">
        <w:t>If multiple codecs are specified on the media line, "a=</w:t>
      </w:r>
      <w:proofErr w:type="spellStart"/>
      <w:r w:rsidRPr="00CD03F3">
        <w:t>maxprate</w:t>
      </w:r>
      <w:proofErr w:type="spellEnd"/>
      <w:r w:rsidRPr="00CD03F3">
        <w:t>" (or "a=</w:t>
      </w:r>
      <w:proofErr w:type="spellStart"/>
      <w:r w:rsidRPr="00CD03F3">
        <w:t>ptime</w:t>
      </w:r>
      <w:proofErr w:type="spellEnd"/>
      <w:r w:rsidRPr="00CD03F3">
        <w:t>" if "a=</w:t>
      </w:r>
      <w:proofErr w:type="spellStart"/>
      <w:r w:rsidRPr="00CD03F3">
        <w:t>maxprate</w:t>
      </w:r>
      <w:proofErr w:type="spellEnd"/>
      <w:r w:rsidRPr="00CD03F3">
        <w:t xml:space="preserve">" is not available or not supported) should be used to derive the </w:t>
      </w:r>
      <w:proofErr w:type="spellStart"/>
      <w:r w:rsidRPr="00CD03F3">
        <w:t>packetization</w:t>
      </w:r>
      <w:proofErr w:type="spellEnd"/>
      <w:r w:rsidRPr="00CD03F3">
        <w:t xml:space="preserve"> time used for all codecs specified on the media line. Given that not all codecs support identical ranges of </w:t>
      </w:r>
      <w:proofErr w:type="spellStart"/>
      <w:r w:rsidRPr="00CD03F3">
        <w:t>packetization</w:t>
      </w:r>
      <w:proofErr w:type="spellEnd"/>
      <w:r w:rsidRPr="00CD03F3">
        <w:t xml:space="preserve">, the UE should ensure that the </w:t>
      </w:r>
      <w:proofErr w:type="spellStart"/>
      <w:r w:rsidRPr="00CD03F3">
        <w:t>packetization</w:t>
      </w:r>
      <w:proofErr w:type="spellEnd"/>
      <w:r w:rsidRPr="00CD03F3">
        <w:t xml:space="preserve"> derived by "a=</w:t>
      </w:r>
      <w:proofErr w:type="spellStart"/>
      <w:r w:rsidRPr="00CD03F3">
        <w:t>maxprate</w:t>
      </w:r>
      <w:proofErr w:type="spellEnd"/>
      <w:r w:rsidRPr="00CD03F3">
        <w:t>" (or "a=</w:t>
      </w:r>
      <w:proofErr w:type="spellStart"/>
      <w:r w:rsidRPr="00CD03F3">
        <w:t>ptime</w:t>
      </w:r>
      <w:proofErr w:type="spellEnd"/>
      <w:r w:rsidRPr="00CD03F3">
        <w:t>" if "a=</w:t>
      </w:r>
      <w:proofErr w:type="spellStart"/>
      <w:r w:rsidRPr="00CD03F3">
        <w:t>maxprate</w:t>
      </w:r>
      <w:proofErr w:type="spellEnd"/>
      <w:r w:rsidRPr="00CD03F3">
        <w:t xml:space="preserve">" is not available or not supported) is a valid </w:t>
      </w:r>
      <w:proofErr w:type="spellStart"/>
      <w:r w:rsidRPr="00CD03F3">
        <w:t>packetization</w:t>
      </w:r>
      <w:proofErr w:type="spellEnd"/>
      <w:r w:rsidRPr="00CD03F3">
        <w:t xml:space="preserve"> time for each codec specified in the list.</w:t>
      </w:r>
    </w:p>
    <w:p w14:paraId="3C3735B3" w14:textId="77777777" w:rsidR="00D77BEA" w:rsidRPr="00CD03F3" w:rsidRDefault="00D77BEA" w:rsidP="00D77BEA">
      <w:r w:rsidRPr="00CD03F3">
        <w:t xml:space="preserve">If the media line in the SDP message body indicates the usage of </w:t>
      </w:r>
      <w:smartTag w:uri="urn:schemas-microsoft-com:office:smarttags" w:element="stockticker">
        <w:r w:rsidRPr="00CD03F3">
          <w:t>RTP</w:t>
        </w:r>
      </w:smartTag>
      <w:r w:rsidRPr="00CD03F3">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D03F3">
        <w:t>subclause</w:t>
      </w:r>
      <w:proofErr w:type="spellEnd"/>
      <w:r w:rsidRPr="00CD03F3">
        <w:t> 6.1 of RFC 3890 [152].</w:t>
      </w:r>
    </w:p>
    <w:p w14:paraId="2D13E9E6" w14:textId="77777777" w:rsidR="00D77BEA" w:rsidRPr="00CD03F3" w:rsidRDefault="00D77BEA" w:rsidP="00D77BEA">
      <w:r w:rsidRPr="00CD03F3">
        <w:t xml:space="preserve">For other media streams the "b=" media descriptor may be included. The value or absence of the "b=" parameter will affect the assigned </w:t>
      </w:r>
      <w:proofErr w:type="spellStart"/>
      <w:r w:rsidRPr="00CD03F3">
        <w:t>QoS</w:t>
      </w:r>
      <w:proofErr w:type="spellEnd"/>
      <w:r w:rsidRPr="00CD03F3">
        <w:t xml:space="preserve"> which is defined in or 3GPP 29.213 [13C].</w:t>
      </w:r>
    </w:p>
    <w:p w14:paraId="7000D62C" w14:textId="77777777" w:rsidR="00D77BEA" w:rsidRPr="00CD03F3" w:rsidRDefault="00D77BEA" w:rsidP="00D77BEA">
      <w:pPr>
        <w:pStyle w:val="NO"/>
      </w:pPr>
      <w:r w:rsidRPr="00CD03F3">
        <w:t>NOTE 3:</w:t>
      </w:r>
      <w:r w:rsidRPr="00CD03F3">
        <w:tab/>
        <w:t>In a two-party session where both participants are active, the RTCP receiver reports are not sent, therefore, the RR bandwidth modifier will typically get the value of zero.</w:t>
      </w:r>
    </w:p>
    <w:p w14:paraId="6B2549F9" w14:textId="77777777" w:rsidR="00D77BEA" w:rsidRPr="00CD03F3" w:rsidRDefault="00D77BEA" w:rsidP="00D77BEA">
      <w:r w:rsidRPr="00CD03F3">
        <w:t>…</w:t>
      </w:r>
    </w:p>
    <w:p w14:paraId="1093B631" w14:textId="77777777" w:rsidR="00D77BEA" w:rsidRPr="00CD03F3" w:rsidRDefault="00D77BEA" w:rsidP="00D77BEA">
      <w:r w:rsidRPr="00CD03F3">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DC13C76" w14:textId="77777777" w:rsidR="00D77BEA" w:rsidRPr="00CD03F3" w:rsidRDefault="00D77BEA" w:rsidP="00D77BEA">
      <w:pPr>
        <w:pStyle w:val="NO"/>
      </w:pPr>
      <w:r w:rsidRPr="00CD03F3">
        <w:t>NOTE 4:</w:t>
      </w:r>
      <w:r w:rsidRPr="00CD03F3">
        <w:tab/>
        <w:t>Based on this resource reservation can, in certain cases, be initiated immediately after the sending or receiving of the initial SDP offer.</w:t>
      </w:r>
    </w:p>
    <w:p w14:paraId="4939395B" w14:textId="77777777" w:rsidR="00D77BEA" w:rsidRPr="00CD03F3" w:rsidRDefault="00D77BEA" w:rsidP="00D77BEA">
      <w:r w:rsidRPr="00CD03F3">
        <w:t>[TS 26.114, clause 5.2.1.1]:</w:t>
      </w:r>
    </w:p>
    <w:p w14:paraId="335A44A1" w14:textId="77777777" w:rsidR="00D77BEA" w:rsidRPr="00CD03F3" w:rsidRDefault="00D77BEA" w:rsidP="00D77BEA">
      <w:r w:rsidRPr="00CD03F3">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2907B5E6" w14:textId="77777777" w:rsidR="00D77BEA" w:rsidRPr="00CD03F3" w:rsidRDefault="00D77BEA" w:rsidP="00D77BEA">
      <w:r w:rsidRPr="00CD03F3">
        <w:t>In addition, MTSI clients in terminals offering speech communication shall support:</w:t>
      </w:r>
    </w:p>
    <w:p w14:paraId="27D9F121" w14:textId="77777777" w:rsidR="00D77BEA" w:rsidRPr="00CD03F3" w:rsidRDefault="00D77BEA" w:rsidP="00D77BEA">
      <w:pPr>
        <w:ind w:left="568" w:hanging="284"/>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6F0437C8" w14:textId="77777777" w:rsidR="00D77BEA" w:rsidRPr="00CD03F3" w:rsidRDefault="00D77BEA" w:rsidP="00D77BEA">
      <w:r w:rsidRPr="00CD03F3">
        <w:t>MTSI clients in terminals offering wideband speech communication at 16 kHz sampling frequency shall support:</w:t>
      </w:r>
    </w:p>
    <w:p w14:paraId="0FDCE7B9" w14:textId="77777777" w:rsidR="00D77BEA" w:rsidRPr="00CD03F3" w:rsidRDefault="00D77BEA" w:rsidP="00D77BEA">
      <w:pPr>
        <w:ind w:left="568" w:hanging="284"/>
      </w:pPr>
      <w:r w:rsidRPr="00CD03F3">
        <w:t>-</w:t>
      </w:r>
      <w:r w:rsidRPr="00CD03F3">
        <w:tab/>
        <w:t xml:space="preserve">AMR-WB codec (3GPP TS 26.171 </w:t>
      </w:r>
      <w:r w:rsidRPr="00CD03F3">
        <w:rPr>
          <w:cs/>
        </w:rPr>
        <w:t>‎</w:t>
      </w:r>
      <w:proofErr w:type="gramStart"/>
      <w:r w:rsidRPr="00CD03F3">
        <w:rPr>
          <w:cs/>
        </w:rPr>
        <w:t>‎</w:t>
      </w:r>
      <w:r w:rsidRPr="00CD03F3">
        <w:t>[</w:t>
      </w:r>
      <w:proofErr w:type="gramEnd"/>
      <w:r w:rsidRPr="00CD03F3">
        <w:t xml:space="preserve">17], 3GPP TS 26.190 </w:t>
      </w:r>
      <w:r w:rsidRPr="00CD03F3">
        <w:rPr>
          <w:cs/>
        </w:rPr>
        <w:t>‎</w:t>
      </w:r>
      <w:r w:rsidRPr="00CD03F3">
        <w:t xml:space="preserve">[18], 3GPP TS 26.173 </w:t>
      </w:r>
      <w:r w:rsidRPr="00CD03F3">
        <w:rPr>
          <w:cs/>
        </w:rPr>
        <w:t>‎</w:t>
      </w:r>
      <w:r w:rsidRPr="00CD03F3">
        <w:t xml:space="preserve">[19] and 3GPP TS 26.204 [20]) including all 9 modes and source controlled rate operation </w:t>
      </w:r>
      <w:r w:rsidRPr="00CD03F3">
        <w:rPr>
          <w:cs/>
        </w:rPr>
        <w:t>‎</w:t>
      </w:r>
      <w:r w:rsidRPr="00CD03F3">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28B2659F" w14:textId="77777777" w:rsidR="00D77BEA" w:rsidRPr="00CD03F3" w:rsidRDefault="00D77BEA" w:rsidP="00D77BEA">
      <w:r w:rsidRPr="00CD03F3">
        <w:t xml:space="preserve">MTSI clients in terminals offering super-wideband or </w:t>
      </w:r>
      <w:proofErr w:type="spellStart"/>
      <w:r w:rsidRPr="00CD03F3">
        <w:t>fullband</w:t>
      </w:r>
      <w:proofErr w:type="spellEnd"/>
      <w:r w:rsidRPr="00CD03F3">
        <w:t xml:space="preserve"> speech communication shall support:</w:t>
      </w:r>
    </w:p>
    <w:p w14:paraId="5EF14E31" w14:textId="77777777" w:rsidR="00D77BEA" w:rsidRPr="00CD03F3" w:rsidRDefault="00D77BEA" w:rsidP="00D77BEA">
      <w:pPr>
        <w:ind w:left="568" w:hanging="284"/>
      </w:pPr>
      <w:r w:rsidRPr="00CD03F3">
        <w:t>-</w:t>
      </w:r>
      <w:r w:rsidRPr="00CD03F3">
        <w:tab/>
        <w:t xml:space="preserve">EVS codec </w:t>
      </w:r>
      <w:proofErr w:type="gramStart"/>
      <w:r w:rsidRPr="00CD03F3">
        <w:t>( TS</w:t>
      </w:r>
      <w:proofErr w:type="gramEnd"/>
      <w:r w:rsidRPr="00CD03F3">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6A5187F0" w14:textId="77777777" w:rsidR="00D77BEA" w:rsidRPr="00CD03F3" w:rsidRDefault="00D77BEA" w:rsidP="00D77BEA">
      <w:r w:rsidRPr="00CD03F3">
        <w:t>Encoding of DTMF is described in Annex G.</w:t>
      </w:r>
    </w:p>
    <w:p w14:paraId="54D8EFBB" w14:textId="77777777" w:rsidR="00D77BEA" w:rsidRPr="00CD03F3" w:rsidRDefault="00D77BEA" w:rsidP="00D77BEA">
      <w:r w:rsidRPr="00CD03F3">
        <w:t>[TS 26.114, clause 6.2.2.1]:</w:t>
      </w:r>
    </w:p>
    <w:p w14:paraId="2171C834" w14:textId="77777777" w:rsidR="00D77BEA" w:rsidRPr="00CD03F3" w:rsidRDefault="00D77BEA" w:rsidP="00D77BEA">
      <w:pPr>
        <w:rPr>
          <w:lang w:eastAsia="ko-KR"/>
        </w:rPr>
      </w:pPr>
      <w:r w:rsidRPr="00CD03F3">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CD03F3">
        <w:rPr>
          <w:lang w:eastAsia="ko-KR"/>
        </w:rPr>
        <w:t xml:space="preserve"> For EVS encoded media, the session setup shall determine the RTP profile to use in the session.</w:t>
      </w:r>
    </w:p>
    <w:p w14:paraId="251A429E" w14:textId="77777777" w:rsidR="00D77BEA" w:rsidRPr="00CD03F3" w:rsidRDefault="00D77BEA" w:rsidP="00D77BEA">
      <w:r w:rsidRPr="00CD03F3">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7B7A6510" w14:textId="77777777" w:rsidR="00D77BEA" w:rsidRPr="00CD03F3" w:rsidRDefault="00D77BEA" w:rsidP="00D77BEA">
      <w:r w:rsidRPr="00CD03F3">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21840376" w14:textId="77777777" w:rsidR="00D77BEA" w:rsidRPr="00CD03F3" w:rsidRDefault="00D77BEA" w:rsidP="00D77BEA">
      <w:r w:rsidRPr="00CD03F3">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60858807" w14:textId="77777777" w:rsidR="00D77BEA" w:rsidRPr="00CD03F3" w:rsidRDefault="00D77BEA" w:rsidP="00D77BEA">
      <w:pPr>
        <w:pStyle w:val="NO"/>
      </w:pPr>
      <w:r w:rsidRPr="00CD03F3">
        <w:t>NOTE 1:</w:t>
      </w:r>
      <w:r w:rsidRPr="00CD03F3">
        <w:tab/>
        <w:t xml:space="preserve">Examples of call cases where the RTP-based CMR cannot be used are: when the RTP-based CMR is disabled; or for </w:t>
      </w:r>
      <w:proofErr w:type="spellStart"/>
      <w:r w:rsidRPr="00CD03F3">
        <w:t>uni</w:t>
      </w:r>
      <w:proofErr w:type="spellEnd"/>
      <w:r w:rsidRPr="00CD03F3">
        <w:t>-directional media (</w:t>
      </w:r>
      <w:proofErr w:type="spellStart"/>
      <w:r w:rsidRPr="00CD03F3">
        <w:t>sendonly</w:t>
      </w:r>
      <w:proofErr w:type="spellEnd"/>
      <w:r w:rsidRPr="00CD03F3">
        <w:t xml:space="preserve"> or </w:t>
      </w:r>
      <w:proofErr w:type="spellStart"/>
      <w:r w:rsidRPr="00CD03F3">
        <w:t>recvonly</w:t>
      </w:r>
      <w:proofErr w:type="spellEnd"/>
      <w:r w:rsidRPr="00CD03F3">
        <w:t>).</w:t>
      </w:r>
    </w:p>
    <w:p w14:paraId="7DC05D4A" w14:textId="77777777" w:rsidR="00D77BEA" w:rsidRPr="00CD03F3" w:rsidRDefault="00D77BEA" w:rsidP="00D77BEA">
      <w:r w:rsidRPr="00CD03F3">
        <w:lastRenderedPageBreak/>
        <w:t>Some of the request messages are generic for all speech codecs while other request messages are codec-specific. Request messages that can be used in a session are negotiated in SDP, see clause 10.2.3.</w:t>
      </w:r>
    </w:p>
    <w:p w14:paraId="57C7DD89" w14:textId="77777777" w:rsidR="00D77BEA" w:rsidRPr="00CD03F3" w:rsidRDefault="00D77BEA" w:rsidP="00D77BEA">
      <w:r w:rsidRPr="00CD03F3">
        <w:t>[TS 26.114, clause 6.2.2.3]:</w:t>
      </w:r>
    </w:p>
    <w:p w14:paraId="298AC223" w14:textId="77777777" w:rsidR="00D77BEA" w:rsidRPr="00CD03F3" w:rsidRDefault="00D77BEA" w:rsidP="00D77BEA">
      <w:r w:rsidRPr="00CD03F3">
        <w:t>An MTSI client in terminal must understand all the payload format options that are defined in RFC 4867 [28]</w:t>
      </w:r>
      <w:r w:rsidRPr="00CD03F3">
        <w:rPr>
          <w:lang w:eastAsia="ko-KR"/>
        </w:rPr>
        <w:t>, and in [125]</w:t>
      </w:r>
      <w:r w:rsidRPr="00CD03F3">
        <w:t>. It does not have to support operating according to all these options but must be capable to properly accepting or rejecting all options.</w:t>
      </w:r>
    </w:p>
    <w:p w14:paraId="4B468BBC" w14:textId="77777777" w:rsidR="00D77BEA" w:rsidRPr="00CD03F3" w:rsidRDefault="00D77BEA" w:rsidP="00D77BEA">
      <w:r w:rsidRPr="00CD03F3">
        <w:t>The SDP answer depends on many factors, for example:</w:t>
      </w:r>
    </w:p>
    <w:p w14:paraId="6C6B8F06" w14:textId="77777777" w:rsidR="00D77BEA" w:rsidRPr="00CD03F3" w:rsidRDefault="00D77BEA" w:rsidP="00D77BEA">
      <w:pPr>
        <w:pStyle w:val="B1"/>
      </w:pPr>
      <w:r w:rsidRPr="00CD03F3">
        <w:t>-</w:t>
      </w:r>
      <w:r w:rsidRPr="00CD03F3">
        <w:tab/>
      </w:r>
      <w:proofErr w:type="gramStart"/>
      <w:r w:rsidRPr="00CD03F3">
        <w:t>what</w:t>
      </w:r>
      <w:proofErr w:type="gramEnd"/>
      <w:r w:rsidRPr="00CD03F3">
        <w:t xml:space="preserve">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755AD050" w14:textId="77777777" w:rsidR="00D77BEA" w:rsidRPr="00CD03F3" w:rsidRDefault="00D77BEA" w:rsidP="00D77BEA">
      <w:pPr>
        <w:pStyle w:val="B1"/>
      </w:pPr>
      <w:r w:rsidRPr="00CD03F3">
        <w:t>-</w:t>
      </w:r>
      <w:r w:rsidRPr="00CD03F3">
        <w:tab/>
      </w:r>
      <w:proofErr w:type="gramStart"/>
      <w:r w:rsidRPr="00CD03F3">
        <w:t>if</w:t>
      </w:r>
      <w:proofErr w:type="gramEnd"/>
      <w:r w:rsidRPr="00CD03F3">
        <w:t xml:space="preserve"> terminal and/or network resources are available; and:</w:t>
      </w:r>
    </w:p>
    <w:p w14:paraId="37F68613" w14:textId="77777777" w:rsidR="00D77BEA" w:rsidRPr="00CD03F3" w:rsidRDefault="00D77BEA" w:rsidP="00D77BEA">
      <w:pPr>
        <w:pStyle w:val="B1"/>
      </w:pPr>
      <w:r w:rsidRPr="00CD03F3">
        <w:t>-</w:t>
      </w:r>
      <w:r w:rsidRPr="00CD03F3">
        <w:tab/>
      </w:r>
      <w:proofErr w:type="gramStart"/>
      <w:r w:rsidRPr="00CD03F3">
        <w:t>if</w:t>
      </w:r>
      <w:proofErr w:type="gramEnd"/>
      <w:r w:rsidRPr="00CD03F3">
        <w:t xml:space="preserve"> there are other configurations, for example defined with OMA-DM, that mandate, recommend or prevent some configurations.</w:t>
      </w:r>
    </w:p>
    <w:p w14:paraId="078247DE" w14:textId="77777777" w:rsidR="00D77BEA" w:rsidRPr="00CD03F3" w:rsidRDefault="00D77BEA" w:rsidP="00D77BEA">
      <w:r w:rsidRPr="00CD03F3">
        <w:t>Table 6.3 describes requirements and recommendations for handling of the AMR payload format parameters and for how to generate the SDP answer.</w:t>
      </w:r>
    </w:p>
    <w:p w14:paraId="2C0BD5A2" w14:textId="77777777" w:rsidR="00D77BEA" w:rsidRPr="00CD03F3" w:rsidRDefault="00D77BEA" w:rsidP="00D77BEA">
      <w:pPr>
        <w:rPr>
          <w:lang w:eastAsia="ko-KR"/>
        </w:rPr>
      </w:pPr>
      <w:r w:rsidRPr="00CD03F3">
        <w:t>NOTE 1:</w:t>
      </w:r>
      <w:r w:rsidRPr="00CD03F3">
        <w:tab/>
        <w:t xml:space="preserve">An MTSI client in terminal may support more features than what is required by this specification, e.g. </w:t>
      </w:r>
      <w:proofErr w:type="spellStart"/>
      <w:r w:rsidRPr="00CD03F3">
        <w:t>crc</w:t>
      </w:r>
      <w:proofErr w:type="spellEnd"/>
      <w:r w:rsidRPr="00CD03F3">
        <w:t xml:space="preserve">, robust sorting and interleaving. Table 6.3 describes the handling of the AMR payload format parameters when the MTSI client implementation supports only those features that are required by this specification. </w:t>
      </w:r>
      <w:proofErr w:type="gramStart"/>
      <w:r w:rsidRPr="00CD03F3">
        <w:t>Tables</w:t>
      </w:r>
      <w:proofErr w:type="gramEnd"/>
      <w:r w:rsidRPr="00CD03F3">
        <w:t xml:space="preserve"> 6.</w:t>
      </w:r>
      <w:r w:rsidRPr="00CD03F3">
        <w:rPr>
          <w:lang w:eastAsia="ko-KR"/>
        </w:rPr>
        <w:t>3a-6.3c</w:t>
      </w:r>
      <w:r w:rsidRPr="00CD03F3">
        <w:t xml:space="preserve"> describe the handling of the </w:t>
      </w:r>
      <w:r w:rsidRPr="00CD03F3">
        <w:rPr>
          <w:lang w:eastAsia="ko-KR"/>
        </w:rPr>
        <w:t>EVS</w:t>
      </w:r>
      <w:r w:rsidRPr="00CD03F3">
        <w:t xml:space="preserve"> payload format parameters</w:t>
      </w:r>
      <w:r w:rsidRPr="00CD03F3">
        <w:rPr>
          <w:lang w:eastAsia="ko-KR"/>
        </w:rPr>
        <w:t>.</w:t>
      </w:r>
    </w:p>
    <w:p w14:paraId="5D0F745A" w14:textId="77777777" w:rsidR="00D77BEA" w:rsidRPr="00CD03F3" w:rsidRDefault="00D77BEA" w:rsidP="00D77BEA">
      <w:pPr>
        <w:pStyle w:val="TH"/>
      </w:pPr>
      <w:r w:rsidRPr="00CD03F3">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D77BEA" w:rsidRPr="00CD03F3" w14:paraId="61F5A785" w14:textId="77777777" w:rsidTr="00121BE4">
        <w:trPr>
          <w:tblHeader/>
        </w:trPr>
        <w:tc>
          <w:tcPr>
            <w:tcW w:w="1701" w:type="dxa"/>
            <w:shd w:val="clear" w:color="auto" w:fill="auto"/>
          </w:tcPr>
          <w:p w14:paraId="34EF8BFE" w14:textId="77777777" w:rsidR="00D77BEA" w:rsidRPr="00CD03F3" w:rsidRDefault="00D77BEA" w:rsidP="00121BE4">
            <w:pPr>
              <w:pStyle w:val="TAH"/>
              <w:widowControl w:val="0"/>
              <w:tabs>
                <w:tab w:val="left" w:pos="1418"/>
                <w:tab w:val="left" w:pos="2835"/>
                <w:tab w:val="left" w:pos="4253"/>
                <w:tab w:val="left" w:pos="5670"/>
                <w:tab w:val="left" w:pos="7088"/>
                <w:tab w:val="left" w:pos="8505"/>
              </w:tabs>
              <w:spacing w:before="60"/>
            </w:pPr>
            <w:r w:rsidRPr="00CD03F3">
              <w:lastRenderedPageBreak/>
              <w:t>Parameter in the received SDP offer</w:t>
            </w:r>
          </w:p>
        </w:tc>
        <w:tc>
          <w:tcPr>
            <w:tcW w:w="3969" w:type="dxa"/>
            <w:shd w:val="clear" w:color="auto" w:fill="auto"/>
          </w:tcPr>
          <w:p w14:paraId="64DA6D4E" w14:textId="77777777" w:rsidR="00D77BEA" w:rsidRPr="00CD03F3" w:rsidRDefault="00D77BEA" w:rsidP="00121BE4">
            <w:pPr>
              <w:pStyle w:val="TAH"/>
              <w:widowControl w:val="0"/>
              <w:tabs>
                <w:tab w:val="left" w:pos="1418"/>
                <w:tab w:val="left" w:pos="2835"/>
                <w:tab w:val="left" w:pos="4253"/>
                <w:tab w:val="left" w:pos="5670"/>
                <w:tab w:val="left" w:pos="7088"/>
                <w:tab w:val="left" w:pos="8505"/>
              </w:tabs>
              <w:spacing w:before="60"/>
            </w:pPr>
            <w:r w:rsidRPr="00CD03F3">
              <w:t>Comments</w:t>
            </w:r>
          </w:p>
        </w:tc>
        <w:tc>
          <w:tcPr>
            <w:tcW w:w="3969" w:type="dxa"/>
            <w:shd w:val="clear" w:color="auto" w:fill="auto"/>
          </w:tcPr>
          <w:p w14:paraId="2AA047F7" w14:textId="77777777" w:rsidR="00D77BEA" w:rsidRPr="00CD03F3" w:rsidRDefault="00D77BEA" w:rsidP="00121BE4">
            <w:pPr>
              <w:pStyle w:val="TAH"/>
              <w:widowControl w:val="0"/>
              <w:tabs>
                <w:tab w:val="left" w:pos="1418"/>
                <w:tab w:val="left" w:pos="2835"/>
                <w:tab w:val="left" w:pos="4253"/>
                <w:tab w:val="left" w:pos="5670"/>
                <w:tab w:val="left" w:pos="7088"/>
                <w:tab w:val="left" w:pos="8505"/>
              </w:tabs>
              <w:spacing w:before="60"/>
            </w:pPr>
            <w:r w:rsidRPr="00CD03F3">
              <w:t>Handling</w:t>
            </w:r>
          </w:p>
        </w:tc>
      </w:tr>
      <w:tr w:rsidR="00D77BEA" w:rsidRPr="00CD03F3" w14:paraId="2538937B" w14:textId="77777777" w:rsidTr="00121BE4">
        <w:tc>
          <w:tcPr>
            <w:tcW w:w="1701" w:type="dxa"/>
            <w:shd w:val="clear" w:color="auto" w:fill="auto"/>
          </w:tcPr>
          <w:p w14:paraId="28287C86"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Codec</w:t>
            </w:r>
          </w:p>
        </w:tc>
        <w:tc>
          <w:tcPr>
            <w:tcW w:w="3969" w:type="dxa"/>
            <w:shd w:val="clear" w:color="auto" w:fill="auto"/>
          </w:tcPr>
          <w:p w14:paraId="343DE70A"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Wide-band speech is preferable over narrow-band speech</w:t>
            </w:r>
          </w:p>
        </w:tc>
        <w:tc>
          <w:tcPr>
            <w:tcW w:w="3969" w:type="dxa"/>
            <w:shd w:val="clear" w:color="auto" w:fill="auto"/>
          </w:tcPr>
          <w:p w14:paraId="45D5339D"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1F29E4BB" w14:textId="77777777" w:rsidR="00D77BEA" w:rsidRPr="00CD03F3" w:rsidDel="0040691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SDP answer shall only include one RTP Payload Type for speech, see NOTE 1.</w:t>
            </w:r>
          </w:p>
        </w:tc>
      </w:tr>
      <w:tr w:rsidR="00D77BEA" w:rsidRPr="00CD03F3" w14:paraId="20ACE4CB" w14:textId="77777777" w:rsidTr="00121BE4">
        <w:tc>
          <w:tcPr>
            <w:tcW w:w="1701" w:type="dxa"/>
            <w:shd w:val="clear" w:color="auto" w:fill="auto"/>
          </w:tcPr>
          <w:p w14:paraId="067E9C58"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octet-align</w:t>
            </w:r>
          </w:p>
        </w:tc>
        <w:tc>
          <w:tcPr>
            <w:tcW w:w="3969" w:type="dxa"/>
            <w:shd w:val="clear" w:color="auto" w:fill="auto"/>
          </w:tcPr>
          <w:p w14:paraId="42409A76"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Both the bandwidth-efficient and the octet-aligned payload formats are supported by the MTSI client in terminal.</w:t>
            </w:r>
          </w:p>
          <w:p w14:paraId="43726713"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MTSI MGWs for GERAN or UTRAN are likely to either not include the octet-align parameter or to offer octet-align=0.</w:t>
            </w:r>
          </w:p>
          <w:p w14:paraId="16E92550"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bandwidth-efficient payload format is preferable over the octet-aligned payload format.</w:t>
            </w:r>
          </w:p>
        </w:tc>
        <w:tc>
          <w:tcPr>
            <w:tcW w:w="3969" w:type="dxa"/>
            <w:shd w:val="clear" w:color="auto" w:fill="auto"/>
          </w:tcPr>
          <w:p w14:paraId="094926A3"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offer shall not be rejected purely based on the offered payload format variant.</w:t>
            </w:r>
          </w:p>
          <w:p w14:paraId="565BF402"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If both bandwidth-efficient and octet-aligned are included in the received SDP offer then the MTSI client in terminal shall select the bandwidth-efficient payload format and include it in the configuration in the SDP answer.</w:t>
            </w:r>
          </w:p>
        </w:tc>
      </w:tr>
      <w:tr w:rsidR="00D77BEA" w:rsidRPr="00CD03F3" w14:paraId="616B8C98" w14:textId="77777777" w:rsidTr="00121BE4">
        <w:tc>
          <w:tcPr>
            <w:tcW w:w="1701" w:type="dxa"/>
            <w:shd w:val="clear" w:color="auto" w:fill="auto"/>
          </w:tcPr>
          <w:p w14:paraId="23D20116"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mode-set</w:t>
            </w:r>
          </w:p>
        </w:tc>
        <w:tc>
          <w:tcPr>
            <w:tcW w:w="3969" w:type="dxa"/>
            <w:shd w:val="clear" w:color="auto" w:fill="auto"/>
          </w:tcPr>
          <w:p w14:paraId="4A806B74"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can interoperate properly with whatever mode-set the other end-point offers or if no mode-set is offered.</w:t>
            </w:r>
          </w:p>
          <w:p w14:paraId="3BA71F67"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possibilities to use the higher bit rate codec modes also depend on the offered bandwidth.</w:t>
            </w:r>
          </w:p>
          <w:p w14:paraId="156C793A"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MTSI MGWs for GERAN or UTRAN inter-working are likely to include the mode-set in the offer if in case the intention is to use TFO or </w:t>
            </w:r>
            <w:proofErr w:type="spellStart"/>
            <w:r w:rsidRPr="00CD03F3">
              <w:t>TrFO</w:t>
            </w:r>
            <w:proofErr w:type="spellEnd"/>
            <w:r w:rsidRPr="00CD03F3">
              <w:t>.</w:t>
            </w:r>
          </w:p>
          <w:p w14:paraId="7D73727E"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Mode sets that give more adaptation possibilities are preferable over mode-sets with fewer or no adaptation possibilities.</w:t>
            </w:r>
          </w:p>
          <w:p w14:paraId="50FC5677"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An MTSI client in terminal may be configured with a preferred mode set. Otherwise, the preferred mode-set for AMR-NB is {12.2, 7.4, 5.9, </w:t>
            </w:r>
            <w:proofErr w:type="gramStart"/>
            <w:r w:rsidRPr="00CD03F3">
              <w:t>4.75</w:t>
            </w:r>
            <w:proofErr w:type="gramEnd"/>
            <w:r w:rsidRPr="00CD03F3">
              <w:t>} and for AMR-WB it is {12.65, 8.85 and 6.60}.</w:t>
            </w:r>
          </w:p>
        </w:tc>
        <w:tc>
          <w:tcPr>
            <w:tcW w:w="3969" w:type="dxa"/>
            <w:shd w:val="clear" w:color="auto" w:fill="auto"/>
          </w:tcPr>
          <w:p w14:paraId="7B8DF575"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offer shall not be rejected purely based on the offered mode-set.</w:t>
            </w:r>
          </w:p>
          <w:p w14:paraId="100E8EBB"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If only one mode-set is offered then the MTSI client in terminal shall select to use this and include the same mode-set in the SDP answer.</w:t>
            </w:r>
          </w:p>
          <w:p w14:paraId="19864DEA"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If several different payload types for the same codec with different mode-sets (possibly including one or more payload type without mode set) are included in the received SDP offer</w:t>
            </w:r>
            <w:r w:rsidRPr="00CD03F3">
              <w:rPr>
                <w:lang w:eastAsia="ko-KR"/>
              </w:rPr>
              <w:t>,</w:t>
            </w:r>
            <w:r w:rsidRPr="00CD03F3">
              <w:t xml:space="preserve"> then the MTSI client in terminal should select in the first hand the mode-set that provides the largest degrees of freedom for codec mode adaptation and in the second hand the mode-set that is closest to the preferred mode sets.</w:t>
            </w:r>
          </w:p>
          <w:p w14:paraId="5067C367"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If only a payload type without mode-set has been offered, or if an MTSI client in terminal selects a payload type without mode-set from among the offered ones, and the MTSI client in terminal </w:t>
            </w:r>
            <w:r w:rsidRPr="00CD03F3">
              <w:rPr>
                <w:lang w:eastAsia="ko-KR"/>
              </w:rPr>
              <w:t>intends</w:t>
            </w:r>
            <w:r w:rsidRPr="00CD03F3">
              <w:t xml:space="preserve"> to use only some modes (e.g. one of the preferred mode sets defined at left), then the MTSI client in terminal should include</w:t>
            </w:r>
            <w:r w:rsidRPr="00CD03F3">
              <w:rPr>
                <w:lang w:eastAsia="ko-KR"/>
              </w:rPr>
              <w:t xml:space="preserve"> these </w:t>
            </w:r>
            <w:r w:rsidRPr="00CD03F3">
              <w:t>modes as the mode-set.</w:t>
            </w:r>
          </w:p>
          <w:p w14:paraId="37C02581"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There are also dependencies between the mode-set and the SDP b=AS bandwidth parameter; see Clause 6.2.5.2.</w:t>
            </w:r>
          </w:p>
        </w:tc>
      </w:tr>
      <w:tr w:rsidR="00D77BEA" w:rsidRPr="00CD03F3" w14:paraId="04B14286" w14:textId="77777777" w:rsidTr="00121BE4">
        <w:tc>
          <w:tcPr>
            <w:tcW w:w="1701" w:type="dxa"/>
            <w:shd w:val="clear" w:color="auto" w:fill="auto"/>
          </w:tcPr>
          <w:p w14:paraId="75FD8F0A"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mode-change-period</w:t>
            </w:r>
          </w:p>
        </w:tc>
        <w:tc>
          <w:tcPr>
            <w:tcW w:w="3969" w:type="dxa"/>
            <w:shd w:val="clear" w:color="auto" w:fill="auto"/>
          </w:tcPr>
          <w:p w14:paraId="1B655B16"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rPr>
                <w:bCs/>
              </w:rPr>
            </w:pPr>
            <w:r w:rsidRPr="00CD03F3">
              <w:rPr>
                <w:bCs/>
              </w:rPr>
              <w:t>The MTSI client in terminal can interoperate properly with whatever mode-change-period the other end-point offers.</w:t>
            </w:r>
          </w:p>
          <w:p w14:paraId="1A641690"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rPr>
                <w:bCs/>
              </w:rPr>
            </w:pPr>
            <w:r w:rsidRPr="00CD03F3">
              <w:rPr>
                <w:bCs/>
              </w:rPr>
              <w:t>MTSI MGWs for GERAN or UTRAN inter-working are likely to include mode-change-period=2 in the offer</w:t>
            </w:r>
            <w:r w:rsidRPr="00CD03F3">
              <w:t xml:space="preserve"> if in case the intention is to use TFO or </w:t>
            </w:r>
            <w:proofErr w:type="spellStart"/>
            <w:r w:rsidRPr="00CD03F3">
              <w:t>TrFO</w:t>
            </w:r>
            <w:proofErr w:type="spellEnd"/>
            <w:r w:rsidRPr="00CD03F3">
              <w:rPr>
                <w:bCs/>
              </w:rPr>
              <w:t>.</w:t>
            </w:r>
          </w:p>
        </w:tc>
        <w:tc>
          <w:tcPr>
            <w:tcW w:w="3969" w:type="dxa"/>
            <w:shd w:val="clear" w:color="auto" w:fill="auto"/>
          </w:tcPr>
          <w:p w14:paraId="0CC2554D"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rPr>
                <w:bCs/>
              </w:rPr>
            </w:pPr>
            <w:r w:rsidRPr="00CD03F3">
              <w:t>The offer shall not be rejected purely based on the offered</w:t>
            </w:r>
            <w:r w:rsidRPr="00CD03F3">
              <w:rPr>
                <w:bCs/>
              </w:rPr>
              <w:t xml:space="preserve"> mode-change-period.</w:t>
            </w:r>
          </w:p>
          <w:p w14:paraId="164F2D49"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rPr>
                <w:bCs/>
              </w:rPr>
            </w:pPr>
            <w:r w:rsidRPr="00CD03F3">
              <w:rPr>
                <w:bCs/>
              </w:rPr>
              <w:t>If the received SDP offer defines mode-change-period=2 then this information shall be used to determine the mode changes for AMR-NB or AMR-WB encoded media that the MTSI client in terminal sends.</w:t>
            </w:r>
          </w:p>
          <w:p w14:paraId="768919D7"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rPr>
                <w:bCs/>
              </w:rPr>
            </w:pPr>
            <w:r w:rsidRPr="00CD03F3">
              <w:rPr>
                <w:bCs/>
              </w:rPr>
              <w:t>The MTSI client in terminal should not include the mode-change-period parameter in the SDP answer since it has no corresponding limitations.</w:t>
            </w:r>
          </w:p>
        </w:tc>
      </w:tr>
      <w:tr w:rsidR="00D77BEA" w:rsidRPr="00CD03F3" w14:paraId="5AB8F1A0" w14:textId="77777777" w:rsidTr="00121BE4">
        <w:tc>
          <w:tcPr>
            <w:tcW w:w="1701" w:type="dxa"/>
            <w:shd w:val="clear" w:color="auto" w:fill="auto"/>
          </w:tcPr>
          <w:p w14:paraId="1F51B412"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lastRenderedPageBreak/>
              <w:t>mode-change-capability</w:t>
            </w:r>
          </w:p>
        </w:tc>
        <w:tc>
          <w:tcPr>
            <w:tcW w:w="3969" w:type="dxa"/>
            <w:shd w:val="clear" w:color="auto" w:fill="auto"/>
          </w:tcPr>
          <w:p w14:paraId="1C75E285"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can interoperate with whatever capabilities the other end-point declares.</w:t>
            </w:r>
          </w:p>
        </w:tc>
        <w:tc>
          <w:tcPr>
            <w:tcW w:w="3969" w:type="dxa"/>
            <w:shd w:val="clear" w:color="auto" w:fill="auto"/>
          </w:tcPr>
          <w:p w14:paraId="717FC2D5"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offer shall not be rejected purely based on the offered mode-change-capability.</w:t>
            </w:r>
          </w:p>
          <w:p w14:paraId="4D626043"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5213BFFB"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shall include mode-change-capability=2 in the SDP answer since it is required to support restricting mode changes to every other frame.</w:t>
            </w:r>
          </w:p>
        </w:tc>
      </w:tr>
      <w:tr w:rsidR="00D77BEA" w:rsidRPr="00CD03F3" w14:paraId="3C1E1BC8" w14:textId="77777777" w:rsidTr="00121BE4">
        <w:tc>
          <w:tcPr>
            <w:tcW w:w="1701" w:type="dxa"/>
            <w:shd w:val="clear" w:color="auto" w:fill="auto"/>
          </w:tcPr>
          <w:p w14:paraId="041A611E"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mode-change-</w:t>
            </w:r>
            <w:proofErr w:type="spellStart"/>
            <w:r w:rsidRPr="00CD03F3">
              <w:t>neighbor</w:t>
            </w:r>
            <w:proofErr w:type="spellEnd"/>
          </w:p>
        </w:tc>
        <w:tc>
          <w:tcPr>
            <w:tcW w:w="3969" w:type="dxa"/>
            <w:shd w:val="clear" w:color="auto" w:fill="auto"/>
          </w:tcPr>
          <w:p w14:paraId="030C7526"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can interoperate with whatever limitations the other end-point offers.</w:t>
            </w:r>
          </w:p>
        </w:tc>
        <w:tc>
          <w:tcPr>
            <w:tcW w:w="3969" w:type="dxa"/>
            <w:shd w:val="clear" w:color="auto" w:fill="auto"/>
          </w:tcPr>
          <w:p w14:paraId="0FF6DD98"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offer shall not be rejected purely based on the offered mode-change-</w:t>
            </w:r>
            <w:proofErr w:type="spellStart"/>
            <w:r w:rsidRPr="00CD03F3">
              <w:t>neighbor</w:t>
            </w:r>
            <w:proofErr w:type="spellEnd"/>
            <w:r w:rsidRPr="00CD03F3">
              <w:t>.</w:t>
            </w:r>
          </w:p>
          <w:p w14:paraId="0C9FB8D6"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shall use this information to determine how mode changes can be performed for AMR-NB or AMR-WB encoded media that the MTSI client in terminal sends.</w:t>
            </w:r>
          </w:p>
          <w:p w14:paraId="66829F17"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shall not include the mode-change-</w:t>
            </w:r>
            <w:proofErr w:type="spellStart"/>
            <w:r w:rsidRPr="00CD03F3">
              <w:t>neighbor</w:t>
            </w:r>
            <w:proofErr w:type="spellEnd"/>
            <w:r w:rsidRPr="00CD03F3">
              <w:t xml:space="preserve"> parameter in the SDP answer since it has no corresponding limitations.</w:t>
            </w:r>
          </w:p>
        </w:tc>
      </w:tr>
      <w:tr w:rsidR="00D77BEA" w:rsidRPr="00CD03F3" w14:paraId="18B5A009" w14:textId="77777777" w:rsidTr="00121BE4">
        <w:tc>
          <w:tcPr>
            <w:tcW w:w="1701" w:type="dxa"/>
            <w:shd w:val="clear" w:color="auto" w:fill="auto"/>
          </w:tcPr>
          <w:p w14:paraId="6A1CAD1B"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proofErr w:type="spellStart"/>
            <w:r w:rsidRPr="00CD03F3">
              <w:t>maxptime</w:t>
            </w:r>
            <w:proofErr w:type="spellEnd"/>
          </w:p>
        </w:tc>
        <w:tc>
          <w:tcPr>
            <w:tcW w:w="3969" w:type="dxa"/>
            <w:shd w:val="clear" w:color="auto" w:fill="auto"/>
          </w:tcPr>
          <w:p w14:paraId="6929E2C3"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can interoperate with whatever value that is offered.</w:t>
            </w:r>
          </w:p>
          <w:p w14:paraId="06ED39A5"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may also use this information to determine a suitable value for max-red in the SDP answer.</w:t>
            </w:r>
          </w:p>
        </w:tc>
        <w:tc>
          <w:tcPr>
            <w:tcW w:w="3969" w:type="dxa"/>
            <w:shd w:val="clear" w:color="auto" w:fill="auto"/>
          </w:tcPr>
          <w:p w14:paraId="55C92A82"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The offer shall not be rejected purely based on the offered </w:t>
            </w:r>
            <w:proofErr w:type="spellStart"/>
            <w:r w:rsidRPr="00CD03F3">
              <w:t>maxptime</w:t>
            </w:r>
            <w:proofErr w:type="spellEnd"/>
            <w:r w:rsidRPr="00CD03F3">
              <w:t>.</w:t>
            </w:r>
          </w:p>
          <w:p w14:paraId="2170A694"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The MTSI client in terminal shall use this information to control the </w:t>
            </w:r>
            <w:proofErr w:type="spellStart"/>
            <w:r w:rsidRPr="00CD03F3">
              <w:t>packetization</w:t>
            </w:r>
            <w:proofErr w:type="spellEnd"/>
            <w:r w:rsidRPr="00CD03F3">
              <w:t xml:space="preserve"> when sending RTP packets to the other end-point, see also clause 7.4.2.</w:t>
            </w:r>
          </w:p>
          <w:p w14:paraId="79B33E13"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The </w:t>
            </w:r>
            <w:proofErr w:type="spellStart"/>
            <w:r w:rsidRPr="00CD03F3">
              <w:t>maxptime</w:t>
            </w:r>
            <w:proofErr w:type="spellEnd"/>
            <w:r w:rsidRPr="00CD03F3">
              <w:t xml:space="preserve"> parameter shall be included in the SDP answer and shall be an integer multiple of 20.</w:t>
            </w:r>
          </w:p>
          <w:p w14:paraId="6C615596"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If the received SDP offer includes both the max-red and </w:t>
            </w:r>
            <w:proofErr w:type="spellStart"/>
            <w:r w:rsidRPr="00CD03F3">
              <w:t>ptime</w:t>
            </w:r>
            <w:proofErr w:type="spellEnd"/>
            <w:r w:rsidRPr="00CD03F3">
              <w:t xml:space="preserve"> parameter then the MTSI client in terminal may choose to use this information to define a suitable value for </w:t>
            </w:r>
            <w:proofErr w:type="spellStart"/>
            <w:r w:rsidRPr="00CD03F3">
              <w:t>maxptime</w:t>
            </w:r>
            <w:proofErr w:type="spellEnd"/>
            <w:r w:rsidRPr="00CD03F3">
              <w:t xml:space="preserve"> in the SDP answer, see NOTE 2. The MTSI client in terminal may also choose to set the </w:t>
            </w:r>
            <w:proofErr w:type="spellStart"/>
            <w:r w:rsidRPr="00CD03F3">
              <w:t>maxptime</w:t>
            </w:r>
            <w:proofErr w:type="spellEnd"/>
            <w:r w:rsidRPr="00CD03F3">
              <w:t xml:space="preserve"> value to 240, regardless of the </w:t>
            </w:r>
            <w:proofErr w:type="spellStart"/>
            <w:r w:rsidRPr="00CD03F3">
              <w:t>ptime</w:t>
            </w:r>
            <w:proofErr w:type="spellEnd"/>
            <w:r w:rsidRPr="00CD03F3">
              <w:t xml:space="preserve"> and/or max-red parameters in the SDP offer.</w:t>
            </w:r>
          </w:p>
          <w:p w14:paraId="6D1D50E7"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The </w:t>
            </w:r>
            <w:proofErr w:type="spellStart"/>
            <w:r w:rsidRPr="00CD03F3">
              <w:t>maxptime</w:t>
            </w:r>
            <w:proofErr w:type="spellEnd"/>
            <w:r w:rsidRPr="00CD03F3">
              <w:t xml:space="preserve"> value in the SDP answer shall not be smaller than </w:t>
            </w:r>
            <w:proofErr w:type="spellStart"/>
            <w:r w:rsidRPr="00CD03F3">
              <w:t>ptime</w:t>
            </w:r>
            <w:proofErr w:type="spellEnd"/>
            <w:r w:rsidRPr="00CD03F3">
              <w:t xml:space="preserve"> value in the SDP answer. The </w:t>
            </w:r>
            <w:proofErr w:type="spellStart"/>
            <w:r w:rsidRPr="00CD03F3">
              <w:t>maxptime</w:t>
            </w:r>
            <w:proofErr w:type="spellEnd"/>
            <w:r w:rsidRPr="00CD03F3">
              <w:t xml:space="preserve"> value should be selected to give at least some room for adaptation.</w:t>
            </w:r>
          </w:p>
        </w:tc>
      </w:tr>
      <w:tr w:rsidR="00D77BEA" w:rsidRPr="00CD03F3" w14:paraId="464415D7" w14:textId="77777777" w:rsidTr="00121BE4">
        <w:tc>
          <w:tcPr>
            <w:tcW w:w="1701" w:type="dxa"/>
            <w:shd w:val="clear" w:color="auto" w:fill="auto"/>
          </w:tcPr>
          <w:p w14:paraId="0AC94553"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proofErr w:type="spellStart"/>
            <w:r w:rsidRPr="00CD03F3">
              <w:t>crc</w:t>
            </w:r>
            <w:proofErr w:type="spellEnd"/>
          </w:p>
        </w:tc>
        <w:tc>
          <w:tcPr>
            <w:tcW w:w="3969" w:type="dxa"/>
            <w:shd w:val="clear" w:color="auto" w:fill="auto"/>
          </w:tcPr>
          <w:p w14:paraId="667542A3"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is not required to support this option.</w:t>
            </w:r>
          </w:p>
        </w:tc>
        <w:tc>
          <w:tcPr>
            <w:tcW w:w="3969" w:type="dxa"/>
            <w:shd w:val="clear" w:color="auto" w:fill="auto"/>
          </w:tcPr>
          <w:p w14:paraId="3B8A5DFA"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may have to reject offered RTP payload types including this option.</w:t>
            </w:r>
          </w:p>
        </w:tc>
      </w:tr>
      <w:tr w:rsidR="00D77BEA" w:rsidRPr="00CD03F3" w14:paraId="73D558D9" w14:textId="77777777" w:rsidTr="00121BE4">
        <w:tc>
          <w:tcPr>
            <w:tcW w:w="1701" w:type="dxa"/>
            <w:shd w:val="clear" w:color="auto" w:fill="auto"/>
          </w:tcPr>
          <w:p w14:paraId="3D06A0AA"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robust-sorting</w:t>
            </w:r>
          </w:p>
        </w:tc>
        <w:tc>
          <w:tcPr>
            <w:tcW w:w="3969" w:type="dxa"/>
            <w:shd w:val="clear" w:color="auto" w:fill="auto"/>
          </w:tcPr>
          <w:p w14:paraId="424E5F24"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is not required to support this option.</w:t>
            </w:r>
          </w:p>
        </w:tc>
        <w:tc>
          <w:tcPr>
            <w:tcW w:w="3969" w:type="dxa"/>
            <w:shd w:val="clear" w:color="auto" w:fill="auto"/>
          </w:tcPr>
          <w:p w14:paraId="53A4C98F"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may have to reject offered RTP payload types including this option.</w:t>
            </w:r>
          </w:p>
        </w:tc>
      </w:tr>
      <w:tr w:rsidR="00D77BEA" w:rsidRPr="00CD03F3" w14:paraId="0B0B21EA" w14:textId="77777777" w:rsidTr="00121BE4">
        <w:tc>
          <w:tcPr>
            <w:tcW w:w="1701" w:type="dxa"/>
            <w:shd w:val="clear" w:color="auto" w:fill="auto"/>
          </w:tcPr>
          <w:p w14:paraId="5ABE7E3B"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interleaving</w:t>
            </w:r>
          </w:p>
        </w:tc>
        <w:tc>
          <w:tcPr>
            <w:tcW w:w="3969" w:type="dxa"/>
            <w:shd w:val="clear" w:color="auto" w:fill="auto"/>
          </w:tcPr>
          <w:p w14:paraId="58FD91F2"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is not required to support this option.</w:t>
            </w:r>
          </w:p>
        </w:tc>
        <w:tc>
          <w:tcPr>
            <w:tcW w:w="3969" w:type="dxa"/>
            <w:shd w:val="clear" w:color="auto" w:fill="auto"/>
          </w:tcPr>
          <w:p w14:paraId="12D4DC11"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may have to reject offered RTP payload types including this option.</w:t>
            </w:r>
          </w:p>
        </w:tc>
      </w:tr>
      <w:tr w:rsidR="00D77BEA" w:rsidRPr="00CD03F3" w14:paraId="53C86EBC" w14:textId="77777777" w:rsidTr="00121BE4">
        <w:tc>
          <w:tcPr>
            <w:tcW w:w="1701" w:type="dxa"/>
            <w:shd w:val="clear" w:color="auto" w:fill="auto"/>
          </w:tcPr>
          <w:p w14:paraId="4520C827"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proofErr w:type="spellStart"/>
            <w:r w:rsidRPr="00CD03F3">
              <w:lastRenderedPageBreak/>
              <w:t>ptime</w:t>
            </w:r>
            <w:proofErr w:type="spellEnd"/>
          </w:p>
        </w:tc>
        <w:tc>
          <w:tcPr>
            <w:tcW w:w="3969" w:type="dxa"/>
            <w:shd w:val="clear" w:color="auto" w:fill="auto"/>
          </w:tcPr>
          <w:p w14:paraId="15AB5836"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can interoperate with whatever value that is offered.</w:t>
            </w:r>
          </w:p>
        </w:tc>
        <w:tc>
          <w:tcPr>
            <w:tcW w:w="3969" w:type="dxa"/>
            <w:shd w:val="clear" w:color="auto" w:fill="auto"/>
          </w:tcPr>
          <w:p w14:paraId="6963D380"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The offer shall not be rejected purely based on the offered </w:t>
            </w:r>
            <w:proofErr w:type="spellStart"/>
            <w:r w:rsidRPr="00CD03F3">
              <w:t>ptime</w:t>
            </w:r>
            <w:proofErr w:type="spellEnd"/>
            <w:r w:rsidRPr="00CD03F3">
              <w:t>.</w:t>
            </w:r>
          </w:p>
          <w:p w14:paraId="35B5C512"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The MTSI client in terminal should use this information and should use the requested </w:t>
            </w:r>
            <w:proofErr w:type="spellStart"/>
            <w:r w:rsidRPr="00CD03F3">
              <w:t>packetization</w:t>
            </w:r>
            <w:proofErr w:type="spellEnd"/>
            <w:r w:rsidRPr="00CD03F3">
              <w:t xml:space="preserve"> when sending RTP packets to the other end-point. The MTSI client should use the </w:t>
            </w:r>
            <w:proofErr w:type="spellStart"/>
            <w:r w:rsidRPr="00CD03F3">
              <w:t>ptime</w:t>
            </w:r>
            <w:proofErr w:type="spellEnd"/>
            <w:r w:rsidRPr="00CD03F3">
              <w:t xml:space="preserve"> value to determine how many non-redundant speech frames that can be packed into the RTP packets. The requirements in clause 7.4.2 shall be followed even if </w:t>
            </w:r>
            <w:proofErr w:type="spellStart"/>
            <w:r w:rsidRPr="00CD03F3">
              <w:t>ptime</w:t>
            </w:r>
            <w:proofErr w:type="spellEnd"/>
            <w:r w:rsidRPr="00CD03F3">
              <w:t xml:space="preserve"> in the SDP offer is larger than 80.</w:t>
            </w:r>
          </w:p>
          <w:p w14:paraId="195608C7"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The </w:t>
            </w:r>
            <w:proofErr w:type="spellStart"/>
            <w:r w:rsidRPr="00CD03F3">
              <w:t>ptime</w:t>
            </w:r>
            <w:proofErr w:type="spellEnd"/>
            <w:r w:rsidRPr="00CD03F3">
              <w:t xml:space="preserve"> parameter shall be included in the SDP answer and shall be an integer multiple of 20.</w:t>
            </w:r>
          </w:p>
          <w:p w14:paraId="149B677A"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If the received SDP offer includes the </w:t>
            </w:r>
            <w:proofErr w:type="spellStart"/>
            <w:r w:rsidRPr="00CD03F3">
              <w:t>ptime</w:t>
            </w:r>
            <w:proofErr w:type="spellEnd"/>
            <w:r w:rsidRPr="00CD03F3">
              <w:t xml:space="preserve"> parameters then the MTSI client in terminal may choose to use this information to define a suitable value for </w:t>
            </w:r>
            <w:proofErr w:type="spellStart"/>
            <w:r w:rsidRPr="00CD03F3">
              <w:t>ptime</w:t>
            </w:r>
            <w:proofErr w:type="spellEnd"/>
            <w:r w:rsidRPr="00CD03F3">
              <w:t xml:space="preserve"> in the SDP answer, see NOTE 3. The MTSI client in terminal may also choose to set the </w:t>
            </w:r>
            <w:proofErr w:type="spellStart"/>
            <w:r w:rsidRPr="00CD03F3">
              <w:t>ptime</w:t>
            </w:r>
            <w:proofErr w:type="spellEnd"/>
            <w:r w:rsidRPr="00CD03F3">
              <w:t xml:space="preserve"> value in the SDP answer according to Table 7.1, regardless of the </w:t>
            </w:r>
            <w:proofErr w:type="spellStart"/>
            <w:r w:rsidRPr="00CD03F3">
              <w:t>ptime</w:t>
            </w:r>
            <w:proofErr w:type="spellEnd"/>
            <w:r w:rsidRPr="00CD03F3">
              <w:t xml:space="preserve"> parameter in the SDP offer.</w:t>
            </w:r>
          </w:p>
          <w:p w14:paraId="28DD7B1A"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The </w:t>
            </w:r>
            <w:proofErr w:type="spellStart"/>
            <w:r w:rsidRPr="00CD03F3">
              <w:t>ptime</w:t>
            </w:r>
            <w:proofErr w:type="spellEnd"/>
            <w:r w:rsidRPr="00CD03F3">
              <w:t xml:space="preserve"> value in the SDP answer shall not be larger than the </w:t>
            </w:r>
            <w:proofErr w:type="spellStart"/>
            <w:r w:rsidRPr="00CD03F3">
              <w:t>maxptime</w:t>
            </w:r>
            <w:proofErr w:type="spellEnd"/>
            <w:r w:rsidRPr="00CD03F3">
              <w:t xml:space="preserve"> value in the SDP answer.</w:t>
            </w:r>
          </w:p>
        </w:tc>
      </w:tr>
      <w:tr w:rsidR="00D77BEA" w:rsidRPr="00CD03F3" w14:paraId="0E6D7E2D" w14:textId="77777777" w:rsidTr="00121BE4">
        <w:tc>
          <w:tcPr>
            <w:tcW w:w="1701" w:type="dxa"/>
            <w:shd w:val="clear" w:color="auto" w:fill="auto"/>
          </w:tcPr>
          <w:p w14:paraId="4B4CF76A"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channels</w:t>
            </w:r>
          </w:p>
        </w:tc>
        <w:tc>
          <w:tcPr>
            <w:tcW w:w="3969" w:type="dxa"/>
            <w:shd w:val="clear" w:color="auto" w:fill="auto"/>
          </w:tcPr>
          <w:p w14:paraId="62BC8488"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The number of channels may either be explicitly indicated in the SDP by including '/1', '/2', etc. on </w:t>
            </w:r>
            <w:proofErr w:type="gramStart"/>
            <w:r w:rsidRPr="00CD03F3">
              <w:t>the a=</w:t>
            </w:r>
            <w:proofErr w:type="spellStart"/>
            <w:proofErr w:type="gramEnd"/>
            <w:r w:rsidRPr="00CD03F3">
              <w:t>rtpmap</w:t>
            </w:r>
            <w:proofErr w:type="spellEnd"/>
            <w:r w:rsidRPr="00CD03F3">
              <w:t xml:space="preserve"> line, but the number of channels may also be omitted. When the number of channels is omitted then the default rule is that one channel is being offered.</w:t>
            </w:r>
          </w:p>
          <w:p w14:paraId="75354C3D"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MTSI client in terminal is only required to support audio media using one channel. Offered RTP payload types with more than one channel may therefore have to be rejected.</w:t>
            </w:r>
          </w:p>
        </w:tc>
        <w:tc>
          <w:tcPr>
            <w:tcW w:w="3969" w:type="dxa"/>
            <w:shd w:val="clear" w:color="auto" w:fill="auto"/>
          </w:tcPr>
          <w:p w14:paraId="18BAC383"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When the MTSI client in terminal accepts an offer for single-channel audio then the SDP answer shall either explicitly indicate '/1' or omit the channels parameter.</w:t>
            </w:r>
          </w:p>
          <w:p w14:paraId="4FEB3C19"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When the MTSI client in terminal accepts an offer for multi-channel audio then the number of channels shall be included in the SDP answer.</w:t>
            </w:r>
          </w:p>
        </w:tc>
      </w:tr>
      <w:tr w:rsidR="00D77BEA" w:rsidRPr="00CD03F3" w14:paraId="1F4D07BC" w14:textId="77777777" w:rsidTr="00121BE4">
        <w:tc>
          <w:tcPr>
            <w:tcW w:w="1701" w:type="dxa"/>
            <w:shd w:val="clear" w:color="auto" w:fill="auto"/>
          </w:tcPr>
          <w:p w14:paraId="198E37D3"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max-red</w:t>
            </w:r>
          </w:p>
        </w:tc>
        <w:tc>
          <w:tcPr>
            <w:tcW w:w="3969" w:type="dxa"/>
            <w:shd w:val="clear" w:color="auto" w:fill="auto"/>
          </w:tcPr>
          <w:p w14:paraId="00006B54"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The MTSI client in terminal may use this information to </w:t>
            </w:r>
            <w:proofErr w:type="gramStart"/>
            <w:r w:rsidRPr="00CD03F3">
              <w:t>bound</w:t>
            </w:r>
            <w:proofErr w:type="gramEnd"/>
            <w:r w:rsidRPr="00CD03F3">
              <w:t xml:space="preserve"> the delay for receiving redundant frames.</w:t>
            </w:r>
          </w:p>
          <w:p w14:paraId="2B22288B"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The MTSI client in terminal may also use this information to determine a suitable value for </w:t>
            </w:r>
            <w:proofErr w:type="spellStart"/>
            <w:r w:rsidRPr="00CD03F3">
              <w:t>maxptime</w:t>
            </w:r>
            <w:proofErr w:type="spellEnd"/>
            <w:r w:rsidRPr="00CD03F3">
              <w:t xml:space="preserve"> in the SDP answer.</w:t>
            </w:r>
          </w:p>
        </w:tc>
        <w:tc>
          <w:tcPr>
            <w:tcW w:w="3969" w:type="dxa"/>
            <w:shd w:val="clear" w:color="auto" w:fill="auto"/>
          </w:tcPr>
          <w:p w14:paraId="587A2AB9"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max-red parameter shall be included in the SDP answer and shall be an integer multiple of 20.</w:t>
            </w:r>
          </w:p>
          <w:p w14:paraId="61C5D4BF"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 xml:space="preserve">If the received SDP offer includes both the </w:t>
            </w:r>
            <w:proofErr w:type="spellStart"/>
            <w:r w:rsidRPr="00CD03F3">
              <w:t>ptime</w:t>
            </w:r>
            <w:proofErr w:type="spellEnd"/>
            <w:r w:rsidRPr="00CD03F3">
              <w:t xml:space="preserve"> and </w:t>
            </w:r>
            <w:proofErr w:type="spellStart"/>
            <w:r w:rsidRPr="00CD03F3">
              <w:t>maxptime</w:t>
            </w:r>
            <w:proofErr w:type="spellEnd"/>
            <w:r w:rsidRPr="00CD03F3">
              <w:t xml:space="preserve"> parameters then the MTSI client in terminal may choose to use this information to define a suitable value for max-red in the SDP answer, see NOTE 2. The MTSI client in terminal may also choose to set the max-red value to 220.</w:t>
            </w:r>
          </w:p>
          <w:p w14:paraId="7D7F7F8C"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The max-red value in the SDP answer should be selected to give at least some room for adaptation.</w:t>
            </w:r>
          </w:p>
        </w:tc>
      </w:tr>
      <w:tr w:rsidR="00D77BEA" w:rsidRPr="00CD03F3" w14:paraId="4B73E601" w14:textId="77777777" w:rsidTr="00121BE4">
        <w:tc>
          <w:tcPr>
            <w:tcW w:w="1701" w:type="dxa"/>
            <w:shd w:val="clear" w:color="auto" w:fill="auto"/>
          </w:tcPr>
          <w:p w14:paraId="692E8419" w14:textId="77777777" w:rsidR="00D77BEA" w:rsidRPr="00CD03F3" w:rsidRDefault="00D77BEA" w:rsidP="00121BE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CD03F3">
              <w:rPr>
                <w:rFonts w:ascii="Arial" w:hAnsi="Arial"/>
                <w:sz w:val="18"/>
              </w:rPr>
              <w:t>ecn</w:t>
            </w:r>
            <w:proofErr w:type="spellEnd"/>
            <w:r w:rsidRPr="00CD03F3">
              <w:rPr>
                <w:rFonts w:ascii="Arial" w:hAnsi="Arial"/>
                <w:sz w:val="18"/>
              </w:rPr>
              <w:t>-capable-</w:t>
            </w:r>
            <w:proofErr w:type="spellStart"/>
            <w:r w:rsidRPr="00CD03F3">
              <w:rPr>
                <w:rFonts w:ascii="Arial" w:hAnsi="Arial"/>
                <w:sz w:val="18"/>
              </w:rPr>
              <w:t>rtp</w:t>
            </w:r>
            <w:proofErr w:type="spellEnd"/>
            <w:r w:rsidRPr="00CD03F3">
              <w:rPr>
                <w:rFonts w:ascii="Arial" w:hAnsi="Arial"/>
                <w:sz w:val="18"/>
              </w:rPr>
              <w:t xml:space="preserve">: leap </w:t>
            </w:r>
            <w:proofErr w:type="spellStart"/>
            <w:r w:rsidRPr="00CD03F3">
              <w:rPr>
                <w:rFonts w:ascii="Arial" w:hAnsi="Arial"/>
                <w:sz w:val="18"/>
              </w:rPr>
              <w:t>ect</w:t>
            </w:r>
            <w:proofErr w:type="spellEnd"/>
            <w:r w:rsidRPr="00CD03F3">
              <w:rPr>
                <w:rFonts w:ascii="Arial" w:hAnsi="Arial"/>
                <w:sz w:val="18"/>
              </w:rPr>
              <w:t>=0</w:t>
            </w:r>
          </w:p>
        </w:tc>
        <w:tc>
          <w:tcPr>
            <w:tcW w:w="3969" w:type="dxa"/>
            <w:shd w:val="clear" w:color="auto" w:fill="auto"/>
          </w:tcPr>
          <w:p w14:paraId="388E93E4" w14:textId="77777777" w:rsidR="00D77BEA" w:rsidRPr="00CD03F3" w:rsidRDefault="00D77BEA" w:rsidP="00121BE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CD03F3">
              <w:rPr>
                <w:rFonts w:ascii="Arial" w:hAnsi="Arial"/>
                <w:sz w:val="18"/>
              </w:rPr>
              <w:t>An MTSI client in terminal uses this SDP attribute to offer ECN for RTP-transported media</w:t>
            </w:r>
          </w:p>
        </w:tc>
        <w:tc>
          <w:tcPr>
            <w:tcW w:w="3969" w:type="dxa"/>
            <w:shd w:val="clear" w:color="auto" w:fill="auto"/>
          </w:tcPr>
          <w:p w14:paraId="50CC5F61" w14:textId="77777777" w:rsidR="00D77BEA" w:rsidRPr="00CD03F3" w:rsidRDefault="00D77BEA" w:rsidP="00121BE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CD03F3">
              <w:rPr>
                <w:rFonts w:ascii="Arial" w:hAnsi="Arial"/>
                <w:sz w:val="18"/>
              </w:rPr>
              <w:t>Shall be included in the SDP answer if accepting an offer to use ECN and if the session setup allows for bit-rate adaptation</w:t>
            </w:r>
          </w:p>
        </w:tc>
      </w:tr>
      <w:tr w:rsidR="00D77BEA" w:rsidRPr="00CD03F3" w14:paraId="016459A9" w14:textId="77777777" w:rsidTr="00121BE4">
        <w:tc>
          <w:tcPr>
            <w:tcW w:w="9639" w:type="dxa"/>
            <w:gridSpan w:val="3"/>
            <w:shd w:val="clear" w:color="auto" w:fill="auto"/>
          </w:tcPr>
          <w:p w14:paraId="384B7F11" w14:textId="77777777" w:rsidR="00D77BEA" w:rsidRPr="00CD03F3" w:rsidRDefault="00D77BEA" w:rsidP="00121BE4">
            <w:pPr>
              <w:pStyle w:val="TAN"/>
              <w:widowControl w:val="0"/>
              <w:tabs>
                <w:tab w:val="left" w:pos="1418"/>
                <w:tab w:val="left" w:pos="2835"/>
                <w:tab w:val="left" w:pos="4253"/>
                <w:tab w:val="left" w:pos="5670"/>
                <w:tab w:val="left" w:pos="7088"/>
                <w:tab w:val="left" w:pos="8505"/>
              </w:tabs>
              <w:spacing w:before="60"/>
            </w:pPr>
            <w:r w:rsidRPr="00CD03F3">
              <w:t>NOTE 1:</w:t>
            </w:r>
            <w:r w:rsidRPr="00CD03F3">
              <w:tab/>
              <w:t>An MTSI client may include both a speech coded, e.g. AMR-NB or AMR-WB, and ‘telephone-events’ for DTMF in the SDP answer, see 3GPP TS 24.229 Clause 6.1, [7].</w:t>
            </w:r>
          </w:p>
          <w:p w14:paraId="43568CB0" w14:textId="77777777" w:rsidR="00D77BEA" w:rsidRPr="00CD03F3" w:rsidRDefault="00D77BEA" w:rsidP="00121BE4">
            <w:pPr>
              <w:pStyle w:val="TAN"/>
              <w:widowControl w:val="0"/>
              <w:tabs>
                <w:tab w:val="left" w:pos="1418"/>
                <w:tab w:val="left" w:pos="2835"/>
                <w:tab w:val="left" w:pos="4253"/>
                <w:tab w:val="left" w:pos="5670"/>
                <w:tab w:val="left" w:pos="7088"/>
                <w:tab w:val="left" w:pos="8505"/>
              </w:tabs>
              <w:spacing w:before="60"/>
            </w:pPr>
            <w:r w:rsidRPr="00CD03F3">
              <w:t>NOTE 2:</w:t>
            </w:r>
            <w:r w:rsidRPr="00CD03F3">
              <w:tab/>
              <w:t xml:space="preserve">It is possible to use the following relationship between </w:t>
            </w:r>
            <w:proofErr w:type="spellStart"/>
            <w:r w:rsidRPr="00CD03F3">
              <w:t>maxptime</w:t>
            </w:r>
            <w:proofErr w:type="spellEnd"/>
            <w:r w:rsidRPr="00CD03F3">
              <w:t xml:space="preserve">, </w:t>
            </w:r>
            <w:proofErr w:type="spellStart"/>
            <w:r w:rsidRPr="00CD03F3">
              <w:t>ptime</w:t>
            </w:r>
            <w:proofErr w:type="spellEnd"/>
            <w:r w:rsidRPr="00CD03F3">
              <w:t xml:space="preserve"> and max-red:</w:t>
            </w:r>
            <w:r w:rsidRPr="00CD03F3">
              <w:br/>
            </w:r>
            <w:r w:rsidRPr="00CD03F3">
              <w:tab/>
            </w:r>
            <w:proofErr w:type="spellStart"/>
            <w:r w:rsidRPr="00CD03F3">
              <w:t>maxptime</w:t>
            </w:r>
            <w:proofErr w:type="spellEnd"/>
            <w:r w:rsidRPr="00CD03F3">
              <w:t xml:space="preserve"> = </w:t>
            </w:r>
            <w:proofErr w:type="spellStart"/>
            <w:r w:rsidRPr="00CD03F3">
              <w:t>ptime</w:t>
            </w:r>
            <w:proofErr w:type="spellEnd"/>
            <w:r w:rsidRPr="00CD03F3">
              <w:t xml:space="preserve"> + max-red.</w:t>
            </w:r>
            <w:r w:rsidRPr="00CD03F3">
              <w:br/>
              <w:t>There is however no mandatory requirement that these parameters must be aligned in this way.</w:t>
            </w:r>
          </w:p>
          <w:p w14:paraId="6A6009C9" w14:textId="77777777" w:rsidR="00D77BEA" w:rsidRPr="00CD03F3" w:rsidRDefault="00D77BEA" w:rsidP="00121BE4">
            <w:pPr>
              <w:pStyle w:val="TAN"/>
              <w:widowControl w:val="0"/>
              <w:tabs>
                <w:tab w:val="left" w:pos="1418"/>
                <w:tab w:val="left" w:pos="2835"/>
                <w:tab w:val="left" w:pos="4253"/>
                <w:tab w:val="left" w:pos="5670"/>
                <w:tab w:val="left" w:pos="7088"/>
                <w:tab w:val="left" w:pos="8505"/>
              </w:tabs>
              <w:spacing w:before="60"/>
            </w:pPr>
            <w:r w:rsidRPr="00CD03F3">
              <w:t>NOTE 3:</w:t>
            </w:r>
            <w:r w:rsidRPr="00CD03F3">
              <w:tab/>
              <w:t xml:space="preserve">It may be wise to use the same </w:t>
            </w:r>
            <w:proofErr w:type="spellStart"/>
            <w:r w:rsidRPr="00CD03F3">
              <w:t>ptime</w:t>
            </w:r>
            <w:proofErr w:type="spellEnd"/>
            <w:r w:rsidRPr="00CD03F3">
              <w:t xml:space="preserve"> value in the SDP answer as was given in the SDP offer, especially if the </w:t>
            </w:r>
            <w:proofErr w:type="spellStart"/>
            <w:r w:rsidRPr="00CD03F3">
              <w:t>ptime</w:t>
            </w:r>
            <w:proofErr w:type="spellEnd"/>
            <w:r w:rsidRPr="00CD03F3">
              <w:t xml:space="preserve"> in the SDP offer is larger than 20, since a value larger than the frame length indicates that the other end-point is somehow packet rate limited.</w:t>
            </w:r>
          </w:p>
        </w:tc>
      </w:tr>
    </w:tbl>
    <w:p w14:paraId="01D0629E" w14:textId="77777777" w:rsidR="00D77BEA" w:rsidRPr="00CD03F3" w:rsidRDefault="00D77BEA" w:rsidP="00D77BEA"/>
    <w:p w14:paraId="3264000C" w14:textId="77777777" w:rsidR="00D77BEA" w:rsidRPr="00CD03F3" w:rsidRDefault="00D77BEA" w:rsidP="00D77BEA">
      <w:r w:rsidRPr="00CD03F3">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4162979F" w14:textId="77777777" w:rsidR="00D77BEA" w:rsidRPr="00CD03F3" w:rsidRDefault="00D77BEA" w:rsidP="00D77BEA">
      <w:pPr>
        <w:rPr>
          <w:lang w:eastAsia="ko-KR"/>
        </w:rPr>
      </w:pPr>
      <w:r w:rsidRPr="00CD03F3">
        <w:rPr>
          <w:lang w:eastAsia="ko-KR"/>
        </w:rPr>
        <w:t>…</w:t>
      </w:r>
    </w:p>
    <w:p w14:paraId="7E5F9659" w14:textId="77777777" w:rsidR="00D77BEA" w:rsidRPr="00CD03F3" w:rsidRDefault="00D77BEA" w:rsidP="00D77BEA">
      <w:pPr>
        <w:pStyle w:val="TH"/>
        <w:rPr>
          <w:lang w:eastAsia="ko-KR"/>
        </w:rPr>
      </w:pPr>
      <w:r w:rsidRPr="00CD03F3">
        <w:lastRenderedPageBreak/>
        <w:t>Table 6.</w:t>
      </w:r>
      <w:r w:rsidRPr="00CD03F3">
        <w:rPr>
          <w:lang w:eastAsia="ko-KR"/>
        </w:rPr>
        <w:t>3</w:t>
      </w:r>
      <w:r w:rsidRPr="00CD03F3">
        <w:t xml:space="preserve">b: </w:t>
      </w:r>
      <w:r w:rsidRPr="00CD03F3">
        <w:rPr>
          <w:lang w:eastAsia="ko-KR"/>
        </w:rPr>
        <w:t xml:space="preserve">Handling of the EVS Primary </w:t>
      </w:r>
      <w:r w:rsidRPr="00CD03F3">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D77BEA" w:rsidRPr="00CD03F3" w14:paraId="0E7952BD" w14:textId="77777777" w:rsidTr="00121BE4">
        <w:trPr>
          <w:tblHeader/>
        </w:trPr>
        <w:tc>
          <w:tcPr>
            <w:tcW w:w="1701" w:type="dxa"/>
            <w:shd w:val="clear" w:color="auto" w:fill="auto"/>
          </w:tcPr>
          <w:p w14:paraId="3417C5ED" w14:textId="77777777" w:rsidR="00D77BEA" w:rsidRPr="00CD03F3" w:rsidRDefault="00D77BEA" w:rsidP="00121BE4">
            <w:pPr>
              <w:pStyle w:val="TAH"/>
            </w:pPr>
            <w:r w:rsidRPr="00CD03F3">
              <w:t>Parameter</w:t>
            </w:r>
          </w:p>
        </w:tc>
        <w:tc>
          <w:tcPr>
            <w:tcW w:w="3969" w:type="dxa"/>
            <w:shd w:val="clear" w:color="auto" w:fill="auto"/>
          </w:tcPr>
          <w:p w14:paraId="0F10D6AA" w14:textId="77777777" w:rsidR="00D77BEA" w:rsidRPr="00CD03F3" w:rsidRDefault="00D77BEA" w:rsidP="00121BE4">
            <w:pPr>
              <w:pStyle w:val="TAH"/>
            </w:pPr>
            <w:r w:rsidRPr="00CD03F3">
              <w:rPr>
                <w:lang w:eastAsia="ko-KR"/>
              </w:rPr>
              <w:t>Comments</w:t>
            </w:r>
          </w:p>
        </w:tc>
        <w:tc>
          <w:tcPr>
            <w:tcW w:w="3969" w:type="dxa"/>
            <w:shd w:val="clear" w:color="auto" w:fill="auto"/>
          </w:tcPr>
          <w:p w14:paraId="1407E8C4" w14:textId="77777777" w:rsidR="00D77BEA" w:rsidRPr="00CD03F3" w:rsidRDefault="00D77BEA" w:rsidP="00121BE4">
            <w:pPr>
              <w:pStyle w:val="TAH"/>
            </w:pPr>
            <w:r w:rsidRPr="00CD03F3">
              <w:t>Handling</w:t>
            </w:r>
          </w:p>
        </w:tc>
      </w:tr>
      <w:tr w:rsidR="00D77BEA" w:rsidRPr="00CD03F3" w:rsidDel="00406913" w14:paraId="030A2BA5" w14:textId="77777777" w:rsidTr="00121BE4">
        <w:tc>
          <w:tcPr>
            <w:tcW w:w="1701" w:type="dxa"/>
            <w:shd w:val="clear" w:color="auto" w:fill="auto"/>
          </w:tcPr>
          <w:p w14:paraId="5F67E497" w14:textId="77777777" w:rsidR="00D77BEA" w:rsidRPr="00CD03F3" w:rsidRDefault="00D77BEA" w:rsidP="00121BE4">
            <w:pPr>
              <w:pStyle w:val="TAL"/>
            </w:pPr>
            <w:proofErr w:type="spellStart"/>
            <w:r w:rsidRPr="00CD03F3">
              <w:rPr>
                <w:lang w:eastAsia="ko-KR"/>
              </w:rPr>
              <w:t>br</w:t>
            </w:r>
            <w:proofErr w:type="spellEnd"/>
          </w:p>
        </w:tc>
        <w:tc>
          <w:tcPr>
            <w:tcW w:w="3969" w:type="dxa"/>
            <w:shd w:val="clear" w:color="auto" w:fill="auto"/>
          </w:tcPr>
          <w:p w14:paraId="2FB95D15" w14:textId="77777777" w:rsidR="00D77BEA" w:rsidRPr="00CD03F3" w:rsidRDefault="00D77BEA" w:rsidP="00121BE4">
            <w:pPr>
              <w:pStyle w:val="TAL"/>
              <w:rPr>
                <w:lang w:eastAsia="ko-KR"/>
              </w:rPr>
            </w:pPr>
          </w:p>
        </w:tc>
        <w:tc>
          <w:tcPr>
            <w:tcW w:w="3969" w:type="dxa"/>
            <w:shd w:val="clear" w:color="auto" w:fill="auto"/>
          </w:tcPr>
          <w:p w14:paraId="7534BB81" w14:textId="77777777" w:rsidR="00D77BEA" w:rsidRPr="00CD03F3" w:rsidDel="00406913" w:rsidRDefault="00D77BEA" w:rsidP="00121BE4">
            <w:pPr>
              <w:pStyle w:val="TAL"/>
              <w:rPr>
                <w:lang w:eastAsia="ko-KR"/>
              </w:rPr>
            </w:pPr>
            <w:r w:rsidRPr="00CD03F3">
              <w:rPr>
                <w:lang w:eastAsia="ko-KR"/>
              </w:rPr>
              <w:t>An MTSI client in terminal supporting the EVS codec is required to support the entire bit-rate range but may offer a smaller bit-rate range or even a single bit-rate.</w:t>
            </w:r>
          </w:p>
        </w:tc>
      </w:tr>
      <w:tr w:rsidR="00D77BEA" w:rsidRPr="00CD03F3" w:rsidDel="00406913" w14:paraId="75A53DEE" w14:textId="77777777" w:rsidTr="00121BE4">
        <w:tc>
          <w:tcPr>
            <w:tcW w:w="1701" w:type="dxa"/>
            <w:shd w:val="clear" w:color="auto" w:fill="auto"/>
          </w:tcPr>
          <w:p w14:paraId="3838FC15" w14:textId="77777777" w:rsidR="00D77BEA" w:rsidRPr="00CD03F3" w:rsidRDefault="00D77BEA" w:rsidP="00121BE4">
            <w:pPr>
              <w:pStyle w:val="TAL"/>
            </w:pPr>
            <w:proofErr w:type="spellStart"/>
            <w:r w:rsidRPr="00CD03F3">
              <w:rPr>
                <w:lang w:eastAsia="ko-KR"/>
              </w:rPr>
              <w:t>br</w:t>
            </w:r>
            <w:proofErr w:type="spellEnd"/>
            <w:r w:rsidRPr="00CD03F3">
              <w:rPr>
                <w:lang w:eastAsia="ko-KR"/>
              </w:rPr>
              <w:t>-send</w:t>
            </w:r>
          </w:p>
        </w:tc>
        <w:tc>
          <w:tcPr>
            <w:tcW w:w="3969" w:type="dxa"/>
            <w:shd w:val="clear" w:color="auto" w:fill="auto"/>
          </w:tcPr>
          <w:p w14:paraId="7D2B92BC" w14:textId="77777777" w:rsidR="00D77BEA" w:rsidRPr="00CD03F3" w:rsidRDefault="00D77BEA" w:rsidP="00121BE4">
            <w:pPr>
              <w:pStyle w:val="TAL"/>
              <w:rPr>
                <w:lang w:eastAsia="ko-KR"/>
              </w:rPr>
            </w:pPr>
          </w:p>
        </w:tc>
        <w:tc>
          <w:tcPr>
            <w:tcW w:w="3969" w:type="dxa"/>
            <w:shd w:val="clear" w:color="auto" w:fill="auto"/>
          </w:tcPr>
          <w:p w14:paraId="0BA936BA" w14:textId="77777777" w:rsidR="00D77BEA" w:rsidRPr="00CD03F3" w:rsidDel="00406913" w:rsidRDefault="00D77BEA" w:rsidP="00121BE4">
            <w:pPr>
              <w:pStyle w:val="TAL"/>
            </w:pPr>
          </w:p>
        </w:tc>
      </w:tr>
      <w:tr w:rsidR="00D77BEA" w:rsidRPr="00CD03F3" w14:paraId="3B0AB4BE" w14:textId="77777777" w:rsidTr="00121BE4">
        <w:tc>
          <w:tcPr>
            <w:tcW w:w="1701" w:type="dxa"/>
            <w:shd w:val="clear" w:color="auto" w:fill="auto"/>
          </w:tcPr>
          <w:p w14:paraId="5F45D4C9" w14:textId="77777777" w:rsidR="00D77BEA" w:rsidRPr="00CD03F3" w:rsidRDefault="00D77BEA" w:rsidP="00121BE4">
            <w:pPr>
              <w:pStyle w:val="TAL"/>
            </w:pPr>
            <w:proofErr w:type="spellStart"/>
            <w:r w:rsidRPr="00CD03F3">
              <w:rPr>
                <w:lang w:eastAsia="ko-KR"/>
              </w:rPr>
              <w:t>br-recv</w:t>
            </w:r>
            <w:proofErr w:type="spellEnd"/>
          </w:p>
        </w:tc>
        <w:tc>
          <w:tcPr>
            <w:tcW w:w="3969" w:type="dxa"/>
            <w:shd w:val="clear" w:color="auto" w:fill="auto"/>
          </w:tcPr>
          <w:p w14:paraId="150110A4" w14:textId="77777777" w:rsidR="00D77BEA" w:rsidRPr="00CD03F3" w:rsidRDefault="00D77BEA" w:rsidP="00121BE4">
            <w:pPr>
              <w:pStyle w:val="TAL"/>
              <w:rPr>
                <w:lang w:eastAsia="ko-KR"/>
              </w:rPr>
            </w:pPr>
          </w:p>
        </w:tc>
        <w:tc>
          <w:tcPr>
            <w:tcW w:w="3969" w:type="dxa"/>
            <w:shd w:val="clear" w:color="auto" w:fill="auto"/>
          </w:tcPr>
          <w:p w14:paraId="64E83373" w14:textId="77777777" w:rsidR="00D77BEA" w:rsidRPr="00CD03F3" w:rsidRDefault="00D77BEA" w:rsidP="00121BE4">
            <w:pPr>
              <w:pStyle w:val="TAL"/>
              <w:rPr>
                <w:lang w:eastAsia="ko-KR"/>
              </w:rPr>
            </w:pPr>
          </w:p>
        </w:tc>
      </w:tr>
      <w:tr w:rsidR="00D77BEA" w:rsidRPr="00CD03F3" w14:paraId="2210A282" w14:textId="77777777" w:rsidTr="00121BE4">
        <w:tc>
          <w:tcPr>
            <w:tcW w:w="1701" w:type="dxa"/>
            <w:shd w:val="clear" w:color="auto" w:fill="auto"/>
          </w:tcPr>
          <w:p w14:paraId="24C4C16E" w14:textId="77777777" w:rsidR="00D77BEA" w:rsidRPr="00CD03F3" w:rsidRDefault="00D77BEA" w:rsidP="00121BE4">
            <w:pPr>
              <w:pStyle w:val="TAL"/>
              <w:rPr>
                <w:lang w:eastAsia="ko-KR"/>
              </w:rPr>
            </w:pPr>
            <w:proofErr w:type="spellStart"/>
            <w:r w:rsidRPr="00CD03F3">
              <w:rPr>
                <w:lang w:eastAsia="ko-KR"/>
              </w:rPr>
              <w:t>bw</w:t>
            </w:r>
            <w:proofErr w:type="spellEnd"/>
          </w:p>
        </w:tc>
        <w:tc>
          <w:tcPr>
            <w:tcW w:w="3969" w:type="dxa"/>
            <w:shd w:val="clear" w:color="auto" w:fill="auto"/>
          </w:tcPr>
          <w:p w14:paraId="2B3D5BB9" w14:textId="77777777" w:rsidR="00D77BEA" w:rsidRPr="00CD03F3" w:rsidRDefault="00D77BEA" w:rsidP="00121BE4">
            <w:pPr>
              <w:pStyle w:val="TAL"/>
              <w:rPr>
                <w:lang w:eastAsia="ko-KR"/>
              </w:rPr>
            </w:pPr>
            <w:r w:rsidRPr="00CD03F3">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6BF49BF9" w14:textId="77777777" w:rsidR="00D77BEA" w:rsidRPr="00CD03F3" w:rsidRDefault="00D77BEA" w:rsidP="00121BE4">
            <w:pPr>
              <w:pStyle w:val="TAL"/>
              <w:rPr>
                <w:lang w:eastAsia="ko-KR"/>
              </w:rPr>
            </w:pPr>
            <w:r w:rsidRPr="00CD03F3">
              <w:rPr>
                <w:lang w:eastAsia="ko-KR"/>
              </w:rPr>
              <w:t xml:space="preserve">Both the </w:t>
            </w:r>
            <w:proofErr w:type="spellStart"/>
            <w:r w:rsidRPr="00CD03F3">
              <w:rPr>
                <w:lang w:eastAsia="ko-KR"/>
              </w:rPr>
              <w:t>offerer</w:t>
            </w:r>
            <w:proofErr w:type="spellEnd"/>
            <w:r w:rsidRPr="00CD03F3">
              <w:rPr>
                <w:lang w:eastAsia="ko-KR"/>
              </w:rPr>
              <w:t xml:space="preserve"> and the answerer shall send according to the bandwidth parameter in the answer.</w:t>
            </w:r>
          </w:p>
        </w:tc>
      </w:tr>
      <w:tr w:rsidR="00D77BEA" w:rsidRPr="00CD03F3" w14:paraId="40EFEEE5" w14:textId="77777777" w:rsidTr="00121BE4">
        <w:tc>
          <w:tcPr>
            <w:tcW w:w="1701" w:type="dxa"/>
            <w:shd w:val="clear" w:color="auto" w:fill="auto"/>
          </w:tcPr>
          <w:p w14:paraId="73372339" w14:textId="77777777" w:rsidR="00D77BEA" w:rsidRPr="00CD03F3" w:rsidRDefault="00D77BEA" w:rsidP="00121BE4">
            <w:pPr>
              <w:pStyle w:val="TAL"/>
            </w:pPr>
            <w:proofErr w:type="spellStart"/>
            <w:r w:rsidRPr="00CD03F3">
              <w:rPr>
                <w:lang w:eastAsia="ko-KR"/>
              </w:rPr>
              <w:t>bw</w:t>
            </w:r>
            <w:proofErr w:type="spellEnd"/>
            <w:r w:rsidRPr="00CD03F3">
              <w:rPr>
                <w:lang w:eastAsia="ko-KR"/>
              </w:rPr>
              <w:t>-send</w:t>
            </w:r>
          </w:p>
        </w:tc>
        <w:tc>
          <w:tcPr>
            <w:tcW w:w="3969" w:type="dxa"/>
            <w:shd w:val="clear" w:color="auto" w:fill="auto"/>
          </w:tcPr>
          <w:p w14:paraId="254F4548" w14:textId="77777777" w:rsidR="00D77BEA" w:rsidRPr="00CD03F3" w:rsidRDefault="00D77BEA" w:rsidP="00121BE4">
            <w:pPr>
              <w:pStyle w:val="TAL"/>
            </w:pPr>
          </w:p>
        </w:tc>
        <w:tc>
          <w:tcPr>
            <w:tcW w:w="3969" w:type="dxa"/>
            <w:shd w:val="clear" w:color="auto" w:fill="auto"/>
          </w:tcPr>
          <w:p w14:paraId="6D21B37F" w14:textId="77777777" w:rsidR="00D77BEA" w:rsidRPr="00CD03F3" w:rsidRDefault="00D77BEA" w:rsidP="00121BE4">
            <w:pPr>
              <w:pStyle w:val="TAL"/>
            </w:pPr>
          </w:p>
        </w:tc>
      </w:tr>
      <w:tr w:rsidR="00D77BEA" w:rsidRPr="00CD03F3" w14:paraId="49692F5B" w14:textId="77777777" w:rsidTr="00121BE4">
        <w:tc>
          <w:tcPr>
            <w:tcW w:w="1701" w:type="dxa"/>
            <w:shd w:val="clear" w:color="auto" w:fill="auto"/>
          </w:tcPr>
          <w:p w14:paraId="4FACA66D" w14:textId="77777777" w:rsidR="00D77BEA" w:rsidRPr="00CD03F3" w:rsidRDefault="00D77BEA" w:rsidP="00121BE4">
            <w:pPr>
              <w:pStyle w:val="TAL"/>
              <w:rPr>
                <w:lang w:eastAsia="ko-KR"/>
              </w:rPr>
            </w:pPr>
            <w:proofErr w:type="spellStart"/>
            <w:r w:rsidRPr="00CD03F3">
              <w:rPr>
                <w:lang w:eastAsia="ko-KR"/>
              </w:rPr>
              <w:t>bw-recv</w:t>
            </w:r>
            <w:proofErr w:type="spellEnd"/>
          </w:p>
        </w:tc>
        <w:tc>
          <w:tcPr>
            <w:tcW w:w="3969" w:type="dxa"/>
            <w:shd w:val="clear" w:color="auto" w:fill="auto"/>
          </w:tcPr>
          <w:p w14:paraId="2D797845" w14:textId="77777777" w:rsidR="00D77BEA" w:rsidRPr="00CD03F3" w:rsidRDefault="00D77BEA" w:rsidP="00121BE4">
            <w:pPr>
              <w:pStyle w:val="TAL"/>
            </w:pPr>
          </w:p>
        </w:tc>
        <w:tc>
          <w:tcPr>
            <w:tcW w:w="3969" w:type="dxa"/>
            <w:shd w:val="clear" w:color="auto" w:fill="auto"/>
          </w:tcPr>
          <w:p w14:paraId="2807AC49" w14:textId="77777777" w:rsidR="00D77BEA" w:rsidRPr="00CD03F3" w:rsidRDefault="00D77BEA" w:rsidP="00121BE4">
            <w:pPr>
              <w:pStyle w:val="TAL"/>
              <w:rPr>
                <w:lang w:eastAsia="ko-KR"/>
              </w:rPr>
            </w:pPr>
          </w:p>
        </w:tc>
      </w:tr>
      <w:tr w:rsidR="00D77BEA" w:rsidRPr="00CD03F3" w14:paraId="11337D87" w14:textId="77777777" w:rsidTr="00121BE4">
        <w:tc>
          <w:tcPr>
            <w:tcW w:w="1701" w:type="dxa"/>
            <w:shd w:val="clear" w:color="auto" w:fill="auto"/>
          </w:tcPr>
          <w:p w14:paraId="634A90CC" w14:textId="77777777" w:rsidR="00D77BEA" w:rsidRPr="00CD03F3" w:rsidRDefault="00D77BEA" w:rsidP="00121BE4">
            <w:pPr>
              <w:pStyle w:val="TAL"/>
              <w:rPr>
                <w:lang w:eastAsia="ko-KR"/>
              </w:rPr>
            </w:pPr>
            <w:proofErr w:type="spellStart"/>
            <w:r w:rsidRPr="00CD03F3">
              <w:rPr>
                <w:lang w:eastAsia="ko-KR"/>
              </w:rPr>
              <w:t>ch</w:t>
            </w:r>
            <w:proofErr w:type="spellEnd"/>
            <w:r w:rsidRPr="00CD03F3">
              <w:rPr>
                <w:lang w:eastAsia="ko-KR"/>
              </w:rPr>
              <w:t>-send</w:t>
            </w:r>
          </w:p>
        </w:tc>
        <w:tc>
          <w:tcPr>
            <w:tcW w:w="3969" w:type="dxa"/>
            <w:shd w:val="clear" w:color="auto" w:fill="auto"/>
          </w:tcPr>
          <w:p w14:paraId="3EA1BAAD" w14:textId="77777777" w:rsidR="00D77BEA" w:rsidRPr="00CD03F3" w:rsidRDefault="00D77BEA" w:rsidP="00121BE4">
            <w:pPr>
              <w:pStyle w:val="TAL"/>
              <w:rPr>
                <w:lang w:eastAsia="ko-KR"/>
              </w:rPr>
            </w:pPr>
          </w:p>
        </w:tc>
        <w:tc>
          <w:tcPr>
            <w:tcW w:w="3969" w:type="dxa"/>
            <w:shd w:val="clear" w:color="auto" w:fill="auto"/>
          </w:tcPr>
          <w:p w14:paraId="5D834D25" w14:textId="77777777" w:rsidR="00D77BEA" w:rsidRPr="00CD03F3" w:rsidRDefault="00D77BEA" w:rsidP="00121BE4">
            <w:pPr>
              <w:pStyle w:val="TAL"/>
              <w:rPr>
                <w:lang w:eastAsia="ko-KR"/>
              </w:rPr>
            </w:pPr>
          </w:p>
        </w:tc>
      </w:tr>
      <w:tr w:rsidR="00D77BEA" w:rsidRPr="00CD03F3" w14:paraId="4F37D017" w14:textId="77777777" w:rsidTr="00121BE4">
        <w:tc>
          <w:tcPr>
            <w:tcW w:w="1701" w:type="dxa"/>
            <w:shd w:val="clear" w:color="auto" w:fill="auto"/>
          </w:tcPr>
          <w:p w14:paraId="7F636BE5" w14:textId="77777777" w:rsidR="00D77BEA" w:rsidRPr="00CD03F3" w:rsidRDefault="00D77BEA" w:rsidP="00121BE4">
            <w:pPr>
              <w:pStyle w:val="TAL"/>
              <w:rPr>
                <w:lang w:eastAsia="ko-KR"/>
              </w:rPr>
            </w:pPr>
            <w:proofErr w:type="spellStart"/>
            <w:r w:rsidRPr="00CD03F3">
              <w:rPr>
                <w:lang w:eastAsia="ko-KR"/>
              </w:rPr>
              <w:t>ch-recv</w:t>
            </w:r>
            <w:proofErr w:type="spellEnd"/>
          </w:p>
        </w:tc>
        <w:tc>
          <w:tcPr>
            <w:tcW w:w="3969" w:type="dxa"/>
            <w:shd w:val="clear" w:color="auto" w:fill="auto"/>
          </w:tcPr>
          <w:p w14:paraId="242F37D0" w14:textId="77777777" w:rsidR="00D77BEA" w:rsidRPr="00CD03F3" w:rsidRDefault="00D77BEA" w:rsidP="00121BE4">
            <w:pPr>
              <w:pStyle w:val="TAL"/>
              <w:rPr>
                <w:lang w:eastAsia="ko-KR"/>
              </w:rPr>
            </w:pPr>
          </w:p>
        </w:tc>
        <w:tc>
          <w:tcPr>
            <w:tcW w:w="3969" w:type="dxa"/>
            <w:shd w:val="clear" w:color="auto" w:fill="auto"/>
          </w:tcPr>
          <w:p w14:paraId="427CF7B6" w14:textId="77777777" w:rsidR="00D77BEA" w:rsidRPr="00CD03F3" w:rsidRDefault="00D77BEA" w:rsidP="00121BE4">
            <w:pPr>
              <w:pStyle w:val="TAL"/>
            </w:pPr>
          </w:p>
        </w:tc>
      </w:tr>
      <w:tr w:rsidR="00D77BEA" w:rsidRPr="00CD03F3" w14:paraId="3E7A9042" w14:textId="77777777" w:rsidTr="00121BE4">
        <w:tc>
          <w:tcPr>
            <w:tcW w:w="1701" w:type="dxa"/>
            <w:shd w:val="clear" w:color="auto" w:fill="auto"/>
          </w:tcPr>
          <w:p w14:paraId="2B36ED6E" w14:textId="77777777" w:rsidR="00D77BEA" w:rsidRPr="00CD03F3" w:rsidRDefault="00D77BEA" w:rsidP="00121BE4">
            <w:pPr>
              <w:pStyle w:val="TAL"/>
              <w:rPr>
                <w:lang w:eastAsia="ko-KR"/>
              </w:rPr>
            </w:pPr>
            <w:proofErr w:type="spellStart"/>
            <w:r w:rsidRPr="00CD03F3">
              <w:rPr>
                <w:lang w:eastAsia="ko-KR"/>
              </w:rPr>
              <w:t>cmr</w:t>
            </w:r>
            <w:proofErr w:type="spellEnd"/>
          </w:p>
        </w:tc>
        <w:tc>
          <w:tcPr>
            <w:tcW w:w="3969" w:type="dxa"/>
            <w:shd w:val="clear" w:color="auto" w:fill="auto"/>
          </w:tcPr>
          <w:p w14:paraId="753F5E17" w14:textId="77777777" w:rsidR="00D77BEA" w:rsidRPr="00CD03F3" w:rsidRDefault="00D77BEA" w:rsidP="00121BE4">
            <w:pPr>
              <w:pStyle w:val="TAL"/>
              <w:rPr>
                <w:lang w:eastAsia="ko-KR"/>
              </w:rPr>
            </w:pPr>
            <w:r w:rsidRPr="00CD03F3">
              <w:rPr>
                <w:lang w:eastAsia="ko-KR"/>
              </w:rPr>
              <w:t>In EVS AMR-WB IO mode, CMR to the bit-rates of EVS AMR-WB IO mode and NO_REQ is always enabled.</w:t>
            </w:r>
          </w:p>
        </w:tc>
        <w:tc>
          <w:tcPr>
            <w:tcW w:w="3969" w:type="dxa"/>
            <w:shd w:val="clear" w:color="auto" w:fill="auto"/>
          </w:tcPr>
          <w:p w14:paraId="1B097CFD" w14:textId="77777777" w:rsidR="00D77BEA" w:rsidRPr="00CD03F3" w:rsidRDefault="00D77BEA" w:rsidP="00121BE4">
            <w:pPr>
              <w:pStyle w:val="TAL"/>
              <w:rPr>
                <w:lang w:eastAsia="ko-KR"/>
              </w:rPr>
            </w:pPr>
            <w:r w:rsidRPr="00CD03F3">
              <w:rPr>
                <w:lang w:eastAsia="ko-KR"/>
              </w:rPr>
              <w:t xml:space="preserve">If </w:t>
            </w:r>
            <w:proofErr w:type="spellStart"/>
            <w:r w:rsidRPr="00CD03F3">
              <w:rPr>
                <w:lang w:eastAsia="ko-KR"/>
              </w:rPr>
              <w:t>cmr</w:t>
            </w:r>
            <w:proofErr w:type="spellEnd"/>
            <w:r w:rsidRPr="00CD03F3">
              <w:rPr>
                <w:lang w:eastAsia="ko-KR"/>
              </w:rPr>
              <w:t xml:space="preserve">=-1 and the session is in the EVS Primary mode, MTSI client in terminal shall not transmit CMR. If </w:t>
            </w:r>
            <w:proofErr w:type="spellStart"/>
            <w:r w:rsidRPr="00CD03F3">
              <w:rPr>
                <w:lang w:eastAsia="ko-KR"/>
              </w:rPr>
              <w:t>cmr</w:t>
            </w:r>
            <w:proofErr w:type="spellEnd"/>
            <w:r w:rsidRPr="00CD03F3">
              <w:rPr>
                <w:lang w:eastAsia="ko-KR"/>
              </w:rPr>
              <w:t>=-1 and the session is in the EVS AMR-WB IO, MTSI client in terminal shall restrict CMR to values of EVS AMR-WB-IO bit-rates and NO_REQ in the session.</w:t>
            </w:r>
          </w:p>
          <w:p w14:paraId="560CA749" w14:textId="77777777" w:rsidR="00D77BEA" w:rsidRPr="00CD03F3" w:rsidRDefault="00D77BEA" w:rsidP="00121BE4">
            <w:pPr>
              <w:pStyle w:val="TAL"/>
              <w:rPr>
                <w:lang w:eastAsia="ko-KR"/>
              </w:rPr>
            </w:pPr>
            <w:r w:rsidRPr="00CD03F3">
              <w:rPr>
                <w:lang w:eastAsia="ko-KR"/>
              </w:rPr>
              <w:t xml:space="preserve">MTSI client in terminal is required to accept CMR even when </w:t>
            </w:r>
            <w:proofErr w:type="spellStart"/>
            <w:r w:rsidRPr="00CD03F3">
              <w:rPr>
                <w:lang w:eastAsia="ko-KR"/>
              </w:rPr>
              <w:t>cmr</w:t>
            </w:r>
            <w:proofErr w:type="spellEnd"/>
            <w:r w:rsidRPr="00CD03F3">
              <w:rPr>
                <w:lang w:eastAsia="ko-KR"/>
              </w:rPr>
              <w:t xml:space="preserve">=-1. MTSI client in terminal is required to accept RTP payload without CMR even when </w:t>
            </w:r>
            <w:proofErr w:type="spellStart"/>
            <w:r w:rsidRPr="00CD03F3">
              <w:rPr>
                <w:lang w:eastAsia="ko-KR"/>
              </w:rPr>
              <w:t>cmr</w:t>
            </w:r>
            <w:proofErr w:type="spellEnd"/>
            <w:r w:rsidRPr="00CD03F3">
              <w:rPr>
                <w:lang w:eastAsia="ko-KR"/>
              </w:rPr>
              <w:t>=1.</w:t>
            </w:r>
          </w:p>
        </w:tc>
      </w:tr>
      <w:tr w:rsidR="00D77BEA" w:rsidRPr="00CD03F3" w14:paraId="2C942847" w14:textId="77777777" w:rsidTr="00121BE4">
        <w:tc>
          <w:tcPr>
            <w:tcW w:w="1701" w:type="dxa"/>
            <w:shd w:val="clear" w:color="auto" w:fill="auto"/>
          </w:tcPr>
          <w:p w14:paraId="7EFD0DAA" w14:textId="77777777" w:rsidR="00D77BEA" w:rsidRPr="00CD03F3" w:rsidRDefault="00D77BEA" w:rsidP="00121BE4">
            <w:pPr>
              <w:pStyle w:val="TAL"/>
              <w:rPr>
                <w:lang w:eastAsia="ko-KR"/>
              </w:rPr>
            </w:pPr>
            <w:proofErr w:type="spellStart"/>
            <w:r w:rsidRPr="00CD03F3">
              <w:rPr>
                <w:lang w:eastAsia="ko-KR"/>
              </w:rPr>
              <w:t>ch</w:t>
            </w:r>
            <w:proofErr w:type="spellEnd"/>
            <w:r w:rsidRPr="00CD03F3">
              <w:rPr>
                <w:lang w:eastAsia="ko-KR"/>
              </w:rPr>
              <w:t>-aw-</w:t>
            </w:r>
            <w:proofErr w:type="spellStart"/>
            <w:r w:rsidRPr="00CD03F3">
              <w:rPr>
                <w:lang w:eastAsia="ko-KR"/>
              </w:rPr>
              <w:t>recv</w:t>
            </w:r>
            <w:proofErr w:type="spellEnd"/>
          </w:p>
        </w:tc>
        <w:tc>
          <w:tcPr>
            <w:tcW w:w="3969" w:type="dxa"/>
            <w:shd w:val="clear" w:color="auto" w:fill="auto"/>
          </w:tcPr>
          <w:p w14:paraId="4D021CDB" w14:textId="77777777" w:rsidR="00D77BEA" w:rsidRPr="00CD03F3" w:rsidRDefault="00D77BEA" w:rsidP="00121BE4">
            <w:pPr>
              <w:pStyle w:val="TAL"/>
              <w:rPr>
                <w:lang w:eastAsia="ko-KR"/>
              </w:rPr>
            </w:pPr>
          </w:p>
        </w:tc>
        <w:tc>
          <w:tcPr>
            <w:tcW w:w="3969" w:type="dxa"/>
            <w:shd w:val="clear" w:color="auto" w:fill="auto"/>
          </w:tcPr>
          <w:p w14:paraId="6519DF30" w14:textId="77777777" w:rsidR="00D77BEA" w:rsidRPr="00CD03F3" w:rsidDel="003F153A" w:rsidRDefault="00D77BEA" w:rsidP="00121BE4">
            <w:pPr>
              <w:pStyle w:val="TAL"/>
            </w:pPr>
            <w:r w:rsidRPr="00CD03F3">
              <w:t xml:space="preserve">If a positive (2, 3, 5, or 7) value of </w:t>
            </w:r>
            <w:proofErr w:type="spellStart"/>
            <w:r w:rsidRPr="00CD03F3">
              <w:t>ch</w:t>
            </w:r>
            <w:proofErr w:type="spellEnd"/>
            <w:r w:rsidRPr="00CD03F3">
              <w:t>-aw-</w:t>
            </w:r>
            <w:proofErr w:type="spellStart"/>
            <w:r w:rsidRPr="00CD03F3">
              <w:t>recv</w:t>
            </w:r>
            <w:proofErr w:type="spellEnd"/>
            <w:r w:rsidRPr="00CD03F3">
              <w:t xml:space="preserve"> is declared for a payload type and the payload type is accepted, the receiver of the parameter shall send partial redundancy (channel-aware mode) at the start of the session using the value as the offset. If </w:t>
            </w:r>
            <w:proofErr w:type="spellStart"/>
            <w:r w:rsidRPr="00CD03F3">
              <w:t>ch</w:t>
            </w:r>
            <w:proofErr w:type="spellEnd"/>
            <w:r w:rsidRPr="00CD03F3">
              <w:t>-aw-</w:t>
            </w:r>
            <w:proofErr w:type="spellStart"/>
            <w:r w:rsidRPr="00CD03F3">
              <w:t>recv</w:t>
            </w:r>
            <w:proofErr w:type="spellEnd"/>
            <w:r w:rsidRPr="00CD03F3">
              <w:t xml:space="preserve">=0 is declared or not present for a payload type and the payload type is accepted, the receiver of the parameter shall not send partial redundancy (channel-aware mode) at the start of the session. If </w:t>
            </w:r>
            <w:proofErr w:type="spellStart"/>
            <w:r w:rsidRPr="00CD03F3">
              <w:t>ch</w:t>
            </w:r>
            <w:proofErr w:type="spellEnd"/>
            <w:r w:rsidRPr="00CD03F3">
              <w:t>-aw-</w:t>
            </w:r>
            <w:proofErr w:type="spellStart"/>
            <w:r w:rsidRPr="00CD03F3">
              <w:t>recv</w:t>
            </w:r>
            <w:proofErr w:type="spellEnd"/>
            <w:r w:rsidRPr="00CD03F3">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CD03F3">
              <w:t>ch</w:t>
            </w:r>
            <w:proofErr w:type="spellEnd"/>
            <w:r w:rsidRPr="00CD03F3">
              <w:t>-aw-</w:t>
            </w:r>
            <w:proofErr w:type="spellStart"/>
            <w:r w:rsidRPr="00CD03F3">
              <w:t>recv</w:t>
            </w:r>
            <w:proofErr w:type="spellEnd"/>
            <w:r w:rsidRPr="00CD03F3">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rsidRPr="00CD03F3">
              <w:t>ch</w:t>
            </w:r>
            <w:proofErr w:type="spellEnd"/>
            <w:r w:rsidRPr="00CD03F3">
              <w:t>-aw-</w:t>
            </w:r>
            <w:proofErr w:type="spellStart"/>
            <w:r w:rsidRPr="00CD03F3">
              <w:t>recv</w:t>
            </w:r>
            <w:proofErr w:type="spellEnd"/>
            <w:r w:rsidRPr="00CD03F3">
              <w:t xml:space="preserve"> is declared for a payload type and the payload type is accepted, the partial redundancy offset value can also be adjusted during the session based on the expected or estimated channel condition through adaptation signalling.</w:t>
            </w:r>
          </w:p>
        </w:tc>
      </w:tr>
    </w:tbl>
    <w:p w14:paraId="4AD9FE97" w14:textId="77777777" w:rsidR="00D77BEA" w:rsidRPr="00CD03F3" w:rsidRDefault="00D77BEA" w:rsidP="00D77BEA">
      <w:pPr>
        <w:rPr>
          <w:lang w:eastAsia="ko-KR"/>
        </w:rPr>
      </w:pPr>
    </w:p>
    <w:p w14:paraId="2808B5AF" w14:textId="77777777" w:rsidR="00D77BEA" w:rsidRPr="00CD03F3" w:rsidRDefault="00D77BEA" w:rsidP="00D77BEA">
      <w:r w:rsidRPr="00CD03F3">
        <w:t>…</w:t>
      </w:r>
    </w:p>
    <w:p w14:paraId="712EB158" w14:textId="77777777" w:rsidR="00D77BEA" w:rsidRPr="00CD03F3" w:rsidRDefault="00D77BEA" w:rsidP="00D77BEA">
      <w:pPr>
        <w:pStyle w:val="TH"/>
      </w:pPr>
      <w:r w:rsidRPr="00CD03F3">
        <w:lastRenderedPageBreak/>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D77BEA" w:rsidRPr="00CD03F3" w14:paraId="25EB5285" w14:textId="77777777" w:rsidTr="00121BE4">
        <w:trPr>
          <w:jc w:val="center"/>
        </w:trPr>
        <w:tc>
          <w:tcPr>
            <w:tcW w:w="2818" w:type="dxa"/>
            <w:shd w:val="clear" w:color="auto" w:fill="auto"/>
          </w:tcPr>
          <w:p w14:paraId="275674B5" w14:textId="77777777" w:rsidR="00D77BEA" w:rsidRPr="00CD03F3" w:rsidRDefault="00D77BEA" w:rsidP="00121BE4">
            <w:pPr>
              <w:pStyle w:val="TAH"/>
              <w:widowControl w:val="0"/>
              <w:tabs>
                <w:tab w:val="left" w:pos="1418"/>
                <w:tab w:val="left" w:pos="2835"/>
                <w:tab w:val="left" w:pos="4253"/>
                <w:tab w:val="left" w:pos="5670"/>
                <w:tab w:val="left" w:pos="7088"/>
                <w:tab w:val="left" w:pos="8505"/>
              </w:tabs>
              <w:spacing w:before="60"/>
            </w:pPr>
            <w:r w:rsidRPr="00CD03F3">
              <w:t>Parameter</w:t>
            </w:r>
          </w:p>
        </w:tc>
        <w:tc>
          <w:tcPr>
            <w:tcW w:w="4359" w:type="dxa"/>
            <w:shd w:val="clear" w:color="auto" w:fill="auto"/>
          </w:tcPr>
          <w:p w14:paraId="3AC8016C" w14:textId="77777777" w:rsidR="00D77BEA" w:rsidRPr="00CD03F3" w:rsidRDefault="00D77BEA" w:rsidP="00121BE4">
            <w:pPr>
              <w:pStyle w:val="TAH"/>
              <w:widowControl w:val="0"/>
              <w:tabs>
                <w:tab w:val="left" w:pos="1418"/>
                <w:tab w:val="left" w:pos="2835"/>
                <w:tab w:val="left" w:pos="4253"/>
                <w:tab w:val="left" w:pos="5670"/>
                <w:tab w:val="left" w:pos="7088"/>
                <w:tab w:val="left" w:pos="8505"/>
              </w:tabs>
              <w:spacing w:before="60"/>
            </w:pPr>
            <w:r w:rsidRPr="00CD03F3">
              <w:t>Usage</w:t>
            </w:r>
          </w:p>
        </w:tc>
      </w:tr>
      <w:tr w:rsidR="00D77BEA" w:rsidRPr="00CD03F3" w14:paraId="24604D0D" w14:textId="77777777" w:rsidTr="00121BE4">
        <w:trPr>
          <w:jc w:val="center"/>
        </w:trPr>
        <w:tc>
          <w:tcPr>
            <w:tcW w:w="2818" w:type="dxa"/>
            <w:shd w:val="clear" w:color="auto" w:fill="auto"/>
          </w:tcPr>
          <w:p w14:paraId="4FC97A54"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octet-align</w:t>
            </w:r>
          </w:p>
        </w:tc>
        <w:tc>
          <w:tcPr>
            <w:tcW w:w="4359" w:type="dxa"/>
            <w:shd w:val="clear" w:color="auto" w:fill="auto"/>
          </w:tcPr>
          <w:p w14:paraId="7F66C353"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Shall not be included</w:t>
            </w:r>
          </w:p>
        </w:tc>
      </w:tr>
      <w:tr w:rsidR="00D77BEA" w:rsidRPr="00CD03F3" w14:paraId="40BCF1AE" w14:textId="77777777" w:rsidTr="00121BE4">
        <w:trPr>
          <w:jc w:val="center"/>
        </w:trPr>
        <w:tc>
          <w:tcPr>
            <w:tcW w:w="2818" w:type="dxa"/>
            <w:shd w:val="clear" w:color="auto" w:fill="auto"/>
          </w:tcPr>
          <w:p w14:paraId="1D78B5FB"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mode-set</w:t>
            </w:r>
          </w:p>
        </w:tc>
        <w:tc>
          <w:tcPr>
            <w:tcW w:w="4359" w:type="dxa"/>
            <w:shd w:val="clear" w:color="auto" w:fill="auto"/>
          </w:tcPr>
          <w:p w14:paraId="3AEA11E2"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See Table 6.3</w:t>
            </w:r>
          </w:p>
        </w:tc>
      </w:tr>
      <w:tr w:rsidR="00D77BEA" w:rsidRPr="00CD03F3" w14:paraId="5C0A3EC7" w14:textId="77777777" w:rsidTr="00121BE4">
        <w:trPr>
          <w:jc w:val="center"/>
        </w:trPr>
        <w:tc>
          <w:tcPr>
            <w:tcW w:w="2818" w:type="dxa"/>
            <w:shd w:val="clear" w:color="auto" w:fill="auto"/>
          </w:tcPr>
          <w:p w14:paraId="2B906D3D"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mode-change-period</w:t>
            </w:r>
          </w:p>
        </w:tc>
        <w:tc>
          <w:tcPr>
            <w:tcW w:w="4359" w:type="dxa"/>
            <w:shd w:val="clear" w:color="auto" w:fill="auto"/>
          </w:tcPr>
          <w:p w14:paraId="5EBB8C82"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rPr>
                <w:bCs/>
              </w:rPr>
            </w:pPr>
            <w:r w:rsidRPr="00CD03F3">
              <w:t>Shall not be included</w:t>
            </w:r>
          </w:p>
        </w:tc>
      </w:tr>
      <w:tr w:rsidR="00D77BEA" w:rsidRPr="00CD03F3" w14:paraId="3145CE0A" w14:textId="77777777" w:rsidTr="00121BE4">
        <w:trPr>
          <w:jc w:val="center"/>
        </w:trPr>
        <w:tc>
          <w:tcPr>
            <w:tcW w:w="2818" w:type="dxa"/>
            <w:shd w:val="clear" w:color="auto" w:fill="auto"/>
          </w:tcPr>
          <w:p w14:paraId="1017332F"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mode-change-capability</w:t>
            </w:r>
          </w:p>
        </w:tc>
        <w:tc>
          <w:tcPr>
            <w:tcW w:w="4359" w:type="dxa"/>
            <w:shd w:val="clear" w:color="auto" w:fill="auto"/>
          </w:tcPr>
          <w:p w14:paraId="65135236"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May be included. If it is included then it shall be set to 2</w:t>
            </w:r>
          </w:p>
        </w:tc>
      </w:tr>
      <w:tr w:rsidR="00D77BEA" w:rsidRPr="00CD03F3" w14:paraId="7659FF2B" w14:textId="77777777" w:rsidTr="00121BE4">
        <w:trPr>
          <w:jc w:val="center"/>
        </w:trPr>
        <w:tc>
          <w:tcPr>
            <w:tcW w:w="2818" w:type="dxa"/>
            <w:shd w:val="clear" w:color="auto" w:fill="auto"/>
          </w:tcPr>
          <w:p w14:paraId="5DFE291A"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mode-change-</w:t>
            </w:r>
            <w:proofErr w:type="spellStart"/>
            <w:r w:rsidRPr="00CD03F3">
              <w:t>neighbor</w:t>
            </w:r>
            <w:proofErr w:type="spellEnd"/>
          </w:p>
        </w:tc>
        <w:tc>
          <w:tcPr>
            <w:tcW w:w="4359" w:type="dxa"/>
            <w:shd w:val="clear" w:color="auto" w:fill="auto"/>
          </w:tcPr>
          <w:p w14:paraId="7A7BB19E"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Shall not be included</w:t>
            </w:r>
          </w:p>
        </w:tc>
      </w:tr>
      <w:tr w:rsidR="00D77BEA" w:rsidRPr="00CD03F3" w14:paraId="7FD76CEB" w14:textId="77777777" w:rsidTr="00121BE4">
        <w:trPr>
          <w:jc w:val="center"/>
        </w:trPr>
        <w:tc>
          <w:tcPr>
            <w:tcW w:w="2818" w:type="dxa"/>
            <w:shd w:val="clear" w:color="auto" w:fill="auto"/>
          </w:tcPr>
          <w:p w14:paraId="759F0FBA"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proofErr w:type="spellStart"/>
            <w:r w:rsidRPr="00CD03F3">
              <w:t>maxptime</w:t>
            </w:r>
            <w:proofErr w:type="spellEnd"/>
          </w:p>
        </w:tc>
        <w:tc>
          <w:tcPr>
            <w:tcW w:w="4359" w:type="dxa"/>
            <w:shd w:val="clear" w:color="auto" w:fill="auto"/>
          </w:tcPr>
          <w:p w14:paraId="722B3D31"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Shall be set to 240, see also Table 7.1</w:t>
            </w:r>
          </w:p>
        </w:tc>
      </w:tr>
      <w:tr w:rsidR="00D77BEA" w:rsidRPr="00CD03F3" w14:paraId="0C63DC0B" w14:textId="77777777" w:rsidTr="00121BE4">
        <w:trPr>
          <w:jc w:val="center"/>
        </w:trPr>
        <w:tc>
          <w:tcPr>
            <w:tcW w:w="2818" w:type="dxa"/>
            <w:shd w:val="clear" w:color="auto" w:fill="auto"/>
          </w:tcPr>
          <w:p w14:paraId="067A77C6"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proofErr w:type="spellStart"/>
            <w:r w:rsidRPr="00CD03F3">
              <w:t>crc</w:t>
            </w:r>
            <w:proofErr w:type="spellEnd"/>
          </w:p>
        </w:tc>
        <w:tc>
          <w:tcPr>
            <w:tcW w:w="4359" w:type="dxa"/>
            <w:shd w:val="clear" w:color="auto" w:fill="auto"/>
          </w:tcPr>
          <w:p w14:paraId="235198E9"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Shall not be included</w:t>
            </w:r>
          </w:p>
        </w:tc>
      </w:tr>
      <w:tr w:rsidR="00D77BEA" w:rsidRPr="00CD03F3" w14:paraId="0782623A" w14:textId="77777777" w:rsidTr="00121BE4">
        <w:trPr>
          <w:jc w:val="center"/>
        </w:trPr>
        <w:tc>
          <w:tcPr>
            <w:tcW w:w="2818" w:type="dxa"/>
            <w:shd w:val="clear" w:color="auto" w:fill="auto"/>
          </w:tcPr>
          <w:p w14:paraId="6DFD4AB7"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robust-sorting</w:t>
            </w:r>
          </w:p>
        </w:tc>
        <w:tc>
          <w:tcPr>
            <w:tcW w:w="4359" w:type="dxa"/>
            <w:shd w:val="clear" w:color="auto" w:fill="auto"/>
          </w:tcPr>
          <w:p w14:paraId="29283B94"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Shall not be included</w:t>
            </w:r>
          </w:p>
        </w:tc>
      </w:tr>
      <w:tr w:rsidR="00D77BEA" w:rsidRPr="00CD03F3" w14:paraId="6D0E6D79" w14:textId="77777777" w:rsidTr="00121BE4">
        <w:trPr>
          <w:jc w:val="center"/>
        </w:trPr>
        <w:tc>
          <w:tcPr>
            <w:tcW w:w="2818" w:type="dxa"/>
            <w:shd w:val="clear" w:color="auto" w:fill="auto"/>
          </w:tcPr>
          <w:p w14:paraId="2FFF0D29"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interleaving</w:t>
            </w:r>
          </w:p>
        </w:tc>
        <w:tc>
          <w:tcPr>
            <w:tcW w:w="4359" w:type="dxa"/>
            <w:shd w:val="clear" w:color="auto" w:fill="auto"/>
          </w:tcPr>
          <w:p w14:paraId="66A89950"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Shall not be included</w:t>
            </w:r>
          </w:p>
        </w:tc>
      </w:tr>
      <w:tr w:rsidR="00D77BEA" w:rsidRPr="00CD03F3" w14:paraId="446C433E" w14:textId="77777777" w:rsidTr="00121BE4">
        <w:trPr>
          <w:jc w:val="center"/>
        </w:trPr>
        <w:tc>
          <w:tcPr>
            <w:tcW w:w="2818" w:type="dxa"/>
            <w:shd w:val="clear" w:color="auto" w:fill="auto"/>
          </w:tcPr>
          <w:p w14:paraId="5D8AABDF"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proofErr w:type="spellStart"/>
            <w:r w:rsidRPr="00CD03F3">
              <w:t>ptime</w:t>
            </w:r>
            <w:proofErr w:type="spellEnd"/>
          </w:p>
        </w:tc>
        <w:tc>
          <w:tcPr>
            <w:tcW w:w="4359" w:type="dxa"/>
            <w:shd w:val="clear" w:color="auto" w:fill="auto"/>
          </w:tcPr>
          <w:p w14:paraId="2BF08006"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Shall be set according to Table 7.1</w:t>
            </w:r>
          </w:p>
        </w:tc>
      </w:tr>
      <w:tr w:rsidR="00D77BEA" w:rsidRPr="00CD03F3" w14:paraId="4C3EDC6B" w14:textId="77777777" w:rsidTr="00121BE4">
        <w:trPr>
          <w:jc w:val="center"/>
        </w:trPr>
        <w:tc>
          <w:tcPr>
            <w:tcW w:w="2818" w:type="dxa"/>
            <w:shd w:val="clear" w:color="auto" w:fill="auto"/>
          </w:tcPr>
          <w:p w14:paraId="085C6BEE"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channels</w:t>
            </w:r>
          </w:p>
        </w:tc>
        <w:tc>
          <w:tcPr>
            <w:tcW w:w="4359" w:type="dxa"/>
            <w:shd w:val="clear" w:color="auto" w:fill="auto"/>
          </w:tcPr>
          <w:p w14:paraId="5CA54B19"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Shall either be set to 1 or be omitted</w:t>
            </w:r>
          </w:p>
        </w:tc>
      </w:tr>
      <w:tr w:rsidR="00D77BEA" w:rsidRPr="00CD03F3" w14:paraId="397E9F60" w14:textId="77777777" w:rsidTr="00121BE4">
        <w:trPr>
          <w:jc w:val="center"/>
        </w:trPr>
        <w:tc>
          <w:tcPr>
            <w:tcW w:w="2818" w:type="dxa"/>
            <w:shd w:val="clear" w:color="auto" w:fill="auto"/>
          </w:tcPr>
          <w:p w14:paraId="229AC2A6"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max-red</w:t>
            </w:r>
          </w:p>
        </w:tc>
        <w:tc>
          <w:tcPr>
            <w:tcW w:w="4359" w:type="dxa"/>
            <w:shd w:val="clear" w:color="auto" w:fill="auto"/>
          </w:tcPr>
          <w:p w14:paraId="262A229D" w14:textId="77777777" w:rsidR="00D77BEA" w:rsidRPr="00CD03F3" w:rsidRDefault="00D77BEA" w:rsidP="00121BE4">
            <w:pPr>
              <w:pStyle w:val="TAL"/>
              <w:widowControl w:val="0"/>
              <w:tabs>
                <w:tab w:val="left" w:pos="1418"/>
                <w:tab w:val="left" w:pos="2835"/>
                <w:tab w:val="left" w:pos="4253"/>
                <w:tab w:val="left" w:pos="5670"/>
                <w:tab w:val="left" w:pos="7088"/>
                <w:tab w:val="left" w:pos="8505"/>
              </w:tabs>
              <w:spacing w:before="60"/>
            </w:pPr>
            <w:r w:rsidRPr="00CD03F3">
              <w:t>Shall be included and shall be set to 220 or less</w:t>
            </w:r>
          </w:p>
        </w:tc>
      </w:tr>
      <w:tr w:rsidR="00D77BEA" w:rsidRPr="00CD03F3" w14:paraId="43DEE78F" w14:textId="77777777" w:rsidTr="00121BE4">
        <w:trPr>
          <w:jc w:val="center"/>
        </w:trPr>
        <w:tc>
          <w:tcPr>
            <w:tcW w:w="2818" w:type="dxa"/>
            <w:shd w:val="clear" w:color="auto" w:fill="auto"/>
          </w:tcPr>
          <w:p w14:paraId="49B50482" w14:textId="77777777" w:rsidR="00D77BEA" w:rsidRPr="00CD03F3" w:rsidRDefault="00D77BEA" w:rsidP="00121BE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CD03F3">
              <w:rPr>
                <w:rFonts w:ascii="Arial" w:hAnsi="Arial"/>
                <w:sz w:val="18"/>
              </w:rPr>
              <w:t>ecn</w:t>
            </w:r>
            <w:proofErr w:type="spellEnd"/>
            <w:r w:rsidRPr="00CD03F3">
              <w:rPr>
                <w:rFonts w:ascii="Arial" w:hAnsi="Arial"/>
                <w:sz w:val="18"/>
              </w:rPr>
              <w:t>-capable-</w:t>
            </w:r>
            <w:proofErr w:type="spellStart"/>
            <w:r w:rsidRPr="00CD03F3">
              <w:rPr>
                <w:rFonts w:ascii="Arial" w:hAnsi="Arial"/>
                <w:sz w:val="18"/>
              </w:rPr>
              <w:t>rtp</w:t>
            </w:r>
            <w:proofErr w:type="spellEnd"/>
            <w:r w:rsidRPr="00CD03F3">
              <w:rPr>
                <w:rFonts w:ascii="Arial" w:hAnsi="Arial"/>
                <w:sz w:val="18"/>
              </w:rPr>
              <w:t xml:space="preserve">: leap </w:t>
            </w:r>
            <w:proofErr w:type="spellStart"/>
            <w:r w:rsidRPr="00CD03F3">
              <w:rPr>
                <w:rFonts w:ascii="Arial" w:hAnsi="Arial"/>
                <w:sz w:val="18"/>
              </w:rPr>
              <w:t>ect</w:t>
            </w:r>
            <w:proofErr w:type="spellEnd"/>
            <w:r w:rsidRPr="00CD03F3">
              <w:rPr>
                <w:rFonts w:ascii="Arial" w:hAnsi="Arial"/>
                <w:sz w:val="18"/>
              </w:rPr>
              <w:t>=0</w:t>
            </w:r>
          </w:p>
        </w:tc>
        <w:tc>
          <w:tcPr>
            <w:tcW w:w="4359" w:type="dxa"/>
            <w:shd w:val="clear" w:color="auto" w:fill="auto"/>
          </w:tcPr>
          <w:p w14:paraId="407AD8E0" w14:textId="77777777" w:rsidR="00D77BEA" w:rsidRPr="00CD03F3" w:rsidRDefault="00D77BEA" w:rsidP="00121BE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CD03F3">
              <w:rPr>
                <w:rFonts w:ascii="Arial" w:hAnsi="Arial"/>
                <w:sz w:val="18"/>
              </w:rPr>
              <w:t>Shall be included in the SDP answer if accepting an offer to use ECN and if the session setup allows for bit-rate adaptation</w:t>
            </w:r>
          </w:p>
        </w:tc>
      </w:tr>
    </w:tbl>
    <w:p w14:paraId="59663F26" w14:textId="77777777" w:rsidR="00D77BEA" w:rsidRPr="00CD03F3" w:rsidRDefault="00D77BEA" w:rsidP="00D77BEA">
      <w:pPr>
        <w:widowControl w:val="0"/>
        <w:tabs>
          <w:tab w:val="left" w:pos="1418"/>
          <w:tab w:val="left" w:pos="2835"/>
          <w:tab w:val="left" w:pos="4253"/>
          <w:tab w:val="left" w:pos="5670"/>
          <w:tab w:val="left" w:pos="7088"/>
          <w:tab w:val="left" w:pos="8505"/>
        </w:tabs>
        <w:spacing w:before="120" w:after="120"/>
      </w:pPr>
    </w:p>
    <w:p w14:paraId="42918BB7" w14:textId="77777777" w:rsidR="00D77BEA" w:rsidRPr="00CD03F3" w:rsidRDefault="00D77BEA" w:rsidP="00D77BEA">
      <w:pPr>
        <w:pStyle w:val="H6"/>
        <w:rPr>
          <w:rFonts w:eastAsia="MS Gothic"/>
        </w:rPr>
      </w:pPr>
      <w:r w:rsidRPr="00CD03F3">
        <w:rPr>
          <w:rFonts w:eastAsia="MS Gothic"/>
        </w:rPr>
        <w:t>7.18.3</w:t>
      </w:r>
      <w:r w:rsidRPr="00CD03F3">
        <w:rPr>
          <w:rFonts w:eastAsia="MS Gothic"/>
        </w:rPr>
        <w:tab/>
        <w:t>Test description</w:t>
      </w:r>
    </w:p>
    <w:p w14:paraId="64A9CF6F" w14:textId="77777777" w:rsidR="00D77BEA" w:rsidRPr="00CD03F3" w:rsidRDefault="00D77BEA" w:rsidP="00D77BEA">
      <w:pPr>
        <w:pStyle w:val="H6"/>
      </w:pPr>
      <w:r w:rsidRPr="00CD03F3">
        <w:t>7.18.3.1</w:t>
      </w:r>
      <w:r w:rsidRPr="00CD03F3">
        <w:tab/>
        <w:t>Pre-test conditions</w:t>
      </w:r>
    </w:p>
    <w:p w14:paraId="6187BB00" w14:textId="77777777" w:rsidR="00D77BEA" w:rsidRPr="00CD03F3" w:rsidRDefault="00D77BEA" w:rsidP="00D77BEA">
      <w:pPr>
        <w:pStyle w:val="H6"/>
        <w:rPr>
          <w:rFonts w:cs="Arial"/>
        </w:rPr>
      </w:pPr>
      <w:r w:rsidRPr="00CD03F3">
        <w:rPr>
          <w:rFonts w:cs="Arial"/>
        </w:rPr>
        <w:t>System Simulator:</w:t>
      </w:r>
    </w:p>
    <w:p w14:paraId="2F1DDB7F" w14:textId="77777777" w:rsidR="00D77BEA" w:rsidRPr="00CD03F3" w:rsidRDefault="00D77BEA" w:rsidP="00D77BEA">
      <w:pPr>
        <w:pStyle w:val="B1"/>
      </w:pPr>
      <w:r w:rsidRPr="00CD03F3">
        <w:t>-</w:t>
      </w:r>
      <w:r w:rsidRPr="00CD03F3">
        <w:tab/>
        <w:t>1 NR Cell connected to 5GC, default parameters.</w:t>
      </w:r>
    </w:p>
    <w:p w14:paraId="277A7194" w14:textId="77777777" w:rsidR="00D77BEA" w:rsidRPr="00CD03F3" w:rsidRDefault="00D77BEA" w:rsidP="00D77BEA">
      <w:pPr>
        <w:pStyle w:val="H6"/>
      </w:pPr>
      <w:r w:rsidRPr="00CD03F3">
        <w:t>UE:</w:t>
      </w:r>
    </w:p>
    <w:p w14:paraId="1F63F776" w14:textId="77777777" w:rsidR="00D77BEA" w:rsidRPr="00CD03F3" w:rsidRDefault="00D77BEA" w:rsidP="00D77BEA">
      <w:pPr>
        <w:pStyle w:val="B1"/>
      </w:pPr>
      <w:r w:rsidRPr="00CD03F3">
        <w:t>-</w:t>
      </w:r>
      <w:r w:rsidRPr="00CD03F3">
        <w:tab/>
      </w:r>
      <w:r w:rsidRPr="00CD03F3">
        <w:rPr>
          <w:snapToGrid w:val="0"/>
        </w:rPr>
        <w:t>UE contains either ISIM and USIM applications or only USIM application on UICC.</w:t>
      </w:r>
    </w:p>
    <w:p w14:paraId="59192249" w14:textId="77777777" w:rsidR="00D77BEA" w:rsidRPr="00CD03F3" w:rsidRDefault="00D77BEA" w:rsidP="00D77BEA">
      <w:pPr>
        <w:pStyle w:val="B1"/>
        <w:rPr>
          <w:snapToGrid w:val="0"/>
        </w:rPr>
      </w:pPr>
      <w:r w:rsidRPr="00CD03F3">
        <w:t>-</w:t>
      </w:r>
      <w:r w:rsidRPr="00CD03F3">
        <w:tab/>
      </w:r>
      <w:r w:rsidRPr="00CD03F3">
        <w:rPr>
          <w:snapToGrid w:val="0"/>
        </w:rPr>
        <w:t>UE is configured to register for IMS after switch on.</w:t>
      </w:r>
    </w:p>
    <w:p w14:paraId="3445421B" w14:textId="77777777" w:rsidR="00D77BEA" w:rsidRPr="00CD03F3" w:rsidRDefault="00D77BEA" w:rsidP="00D77BEA">
      <w:pPr>
        <w:pStyle w:val="B1"/>
        <w:rPr>
          <w:snapToGrid w:val="0"/>
        </w:rPr>
      </w:pPr>
      <w:r w:rsidRPr="00CD03F3">
        <w:rPr>
          <w:snapToGrid w:val="0"/>
        </w:rPr>
        <w:t>-</w:t>
      </w:r>
      <w:r w:rsidRPr="00CD03F3">
        <w:rPr>
          <w:snapToGrid w:val="0"/>
        </w:rPr>
        <w:tab/>
      </w:r>
      <w:r w:rsidRPr="00CD03F3">
        <w:t>UE is configured to use the precondition mechanism.</w:t>
      </w:r>
    </w:p>
    <w:p w14:paraId="6005DBC0" w14:textId="77777777" w:rsidR="00D77BEA" w:rsidRPr="00CD03F3" w:rsidRDefault="00D77BEA" w:rsidP="00D77BEA">
      <w:pPr>
        <w:pStyle w:val="H6"/>
        <w:rPr>
          <w:rFonts w:cs="Arial"/>
        </w:rPr>
      </w:pPr>
      <w:r w:rsidRPr="00CD03F3">
        <w:rPr>
          <w:rFonts w:cs="Arial"/>
        </w:rPr>
        <w:t>Preamble:</w:t>
      </w:r>
    </w:p>
    <w:p w14:paraId="5BCC3BB3" w14:textId="77777777" w:rsidR="00D77BEA" w:rsidRPr="00CD03F3" w:rsidRDefault="00D77BEA" w:rsidP="00D77BEA">
      <w:pPr>
        <w:pStyle w:val="B1"/>
      </w:pPr>
      <w:r w:rsidRPr="00CD03F3">
        <w:t>-</w:t>
      </w:r>
      <w:r w:rsidRPr="00CD03F3">
        <w:tab/>
        <w:t>The UE is in test state 1N-A (TS 38.508-1 [21]) and registered to IMS.</w:t>
      </w:r>
    </w:p>
    <w:p w14:paraId="451B31E5" w14:textId="77777777" w:rsidR="00D77BEA" w:rsidRPr="00CD03F3" w:rsidRDefault="00D77BEA" w:rsidP="00D77BEA">
      <w:pPr>
        <w:pStyle w:val="H6"/>
        <w:rPr>
          <w:snapToGrid w:val="0"/>
        </w:rPr>
      </w:pPr>
      <w:r w:rsidRPr="00CD03F3">
        <w:lastRenderedPageBreak/>
        <w:t>7.18.3.2</w:t>
      </w:r>
      <w:r w:rsidRPr="00CD03F3">
        <w:tab/>
      </w:r>
      <w:r w:rsidRPr="00CD03F3">
        <w:rPr>
          <w:snapToGrid w:val="0"/>
        </w:rPr>
        <w:t>Test procedure sequence</w:t>
      </w:r>
    </w:p>
    <w:p w14:paraId="3F55FF4D" w14:textId="77777777" w:rsidR="00D77BEA" w:rsidRPr="00CD03F3" w:rsidRDefault="00D77BEA" w:rsidP="00D77BEA">
      <w:pPr>
        <w:pStyle w:val="TH"/>
        <w:rPr>
          <w:rFonts w:cs="Arial"/>
        </w:rPr>
      </w:pPr>
      <w:r w:rsidRPr="00CD03F3">
        <w:rPr>
          <w:rFonts w:cs="Arial"/>
        </w:rPr>
        <w:t>Table 7.18.3.2-1: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D77BEA" w:rsidRPr="00CD03F3" w14:paraId="13C39003" w14:textId="77777777" w:rsidTr="00121BE4">
        <w:tc>
          <w:tcPr>
            <w:tcW w:w="567" w:type="dxa"/>
            <w:tcBorders>
              <w:bottom w:val="nil"/>
            </w:tcBorders>
          </w:tcPr>
          <w:p w14:paraId="612FF008" w14:textId="77777777" w:rsidR="00D77BEA" w:rsidRPr="00CD03F3" w:rsidRDefault="00D77BEA" w:rsidP="00121BE4">
            <w:pPr>
              <w:pStyle w:val="TAH"/>
              <w:ind w:left="400" w:hanging="400"/>
            </w:pPr>
            <w:r w:rsidRPr="00CD03F3">
              <w:t>St</w:t>
            </w:r>
          </w:p>
        </w:tc>
        <w:tc>
          <w:tcPr>
            <w:tcW w:w="3969" w:type="dxa"/>
          </w:tcPr>
          <w:p w14:paraId="0718528E" w14:textId="77777777" w:rsidR="00D77BEA" w:rsidRPr="00CD03F3" w:rsidRDefault="00D77BEA" w:rsidP="00121BE4">
            <w:pPr>
              <w:pStyle w:val="TAH"/>
              <w:ind w:left="400" w:hanging="400"/>
            </w:pPr>
            <w:r w:rsidRPr="00CD03F3">
              <w:t>Procedure</w:t>
            </w:r>
          </w:p>
        </w:tc>
        <w:tc>
          <w:tcPr>
            <w:tcW w:w="3600" w:type="dxa"/>
            <w:gridSpan w:val="2"/>
          </w:tcPr>
          <w:p w14:paraId="4B23B76D" w14:textId="77777777" w:rsidR="00D77BEA" w:rsidRPr="00CD03F3" w:rsidRDefault="00D77BEA" w:rsidP="00121BE4">
            <w:pPr>
              <w:pStyle w:val="TAH"/>
              <w:ind w:left="400" w:hanging="400"/>
            </w:pPr>
            <w:r w:rsidRPr="00CD03F3">
              <w:t>Message Sequence</w:t>
            </w:r>
          </w:p>
        </w:tc>
        <w:tc>
          <w:tcPr>
            <w:tcW w:w="567" w:type="dxa"/>
            <w:tcBorders>
              <w:bottom w:val="nil"/>
            </w:tcBorders>
          </w:tcPr>
          <w:p w14:paraId="3440A006" w14:textId="77777777" w:rsidR="00D77BEA" w:rsidRPr="00CD03F3" w:rsidRDefault="00D77BEA" w:rsidP="00121BE4">
            <w:pPr>
              <w:pStyle w:val="TAH"/>
            </w:pPr>
            <w:r w:rsidRPr="00CD03F3">
              <w:t>TP</w:t>
            </w:r>
          </w:p>
        </w:tc>
        <w:tc>
          <w:tcPr>
            <w:tcW w:w="850" w:type="dxa"/>
            <w:tcBorders>
              <w:bottom w:val="nil"/>
            </w:tcBorders>
          </w:tcPr>
          <w:p w14:paraId="2E47CE56" w14:textId="77777777" w:rsidR="00D77BEA" w:rsidRPr="00CD03F3" w:rsidRDefault="00D77BEA" w:rsidP="00121BE4">
            <w:pPr>
              <w:pStyle w:val="TAH"/>
            </w:pPr>
            <w:r w:rsidRPr="00CD03F3">
              <w:t>Verdict</w:t>
            </w:r>
          </w:p>
        </w:tc>
      </w:tr>
      <w:tr w:rsidR="00D77BEA" w:rsidRPr="00CD03F3" w14:paraId="355C0748" w14:textId="77777777" w:rsidTr="00121BE4">
        <w:tc>
          <w:tcPr>
            <w:tcW w:w="567" w:type="dxa"/>
            <w:tcBorders>
              <w:top w:val="nil"/>
            </w:tcBorders>
          </w:tcPr>
          <w:p w14:paraId="5078839A" w14:textId="77777777" w:rsidR="00D77BEA" w:rsidRPr="00CD03F3" w:rsidRDefault="00D77BEA" w:rsidP="00121BE4">
            <w:pPr>
              <w:pStyle w:val="TAH"/>
            </w:pPr>
          </w:p>
        </w:tc>
        <w:tc>
          <w:tcPr>
            <w:tcW w:w="3969" w:type="dxa"/>
          </w:tcPr>
          <w:p w14:paraId="3A5D93D8" w14:textId="77777777" w:rsidR="00D77BEA" w:rsidRPr="00CD03F3" w:rsidRDefault="00D77BEA" w:rsidP="00121BE4">
            <w:pPr>
              <w:pStyle w:val="TAH"/>
            </w:pPr>
          </w:p>
        </w:tc>
        <w:tc>
          <w:tcPr>
            <w:tcW w:w="720" w:type="dxa"/>
          </w:tcPr>
          <w:p w14:paraId="32FDAAB3" w14:textId="77777777" w:rsidR="00D77BEA" w:rsidRPr="00CD03F3" w:rsidRDefault="00D77BEA" w:rsidP="00121BE4">
            <w:pPr>
              <w:pStyle w:val="TAH"/>
            </w:pPr>
            <w:r w:rsidRPr="00CD03F3">
              <w:t>U - S</w:t>
            </w:r>
          </w:p>
        </w:tc>
        <w:tc>
          <w:tcPr>
            <w:tcW w:w="2880" w:type="dxa"/>
          </w:tcPr>
          <w:p w14:paraId="488A57B7" w14:textId="77777777" w:rsidR="00D77BEA" w:rsidRPr="00CD03F3" w:rsidRDefault="00D77BEA" w:rsidP="00121BE4">
            <w:pPr>
              <w:pStyle w:val="TAH"/>
            </w:pPr>
            <w:r w:rsidRPr="00CD03F3">
              <w:t>Message</w:t>
            </w:r>
          </w:p>
        </w:tc>
        <w:tc>
          <w:tcPr>
            <w:tcW w:w="567" w:type="dxa"/>
            <w:tcBorders>
              <w:top w:val="nil"/>
            </w:tcBorders>
          </w:tcPr>
          <w:p w14:paraId="7E53D447" w14:textId="77777777" w:rsidR="00D77BEA" w:rsidRPr="00CD03F3" w:rsidRDefault="00D77BEA" w:rsidP="00121BE4">
            <w:pPr>
              <w:pStyle w:val="TAH"/>
            </w:pPr>
          </w:p>
        </w:tc>
        <w:tc>
          <w:tcPr>
            <w:tcW w:w="850" w:type="dxa"/>
            <w:tcBorders>
              <w:top w:val="nil"/>
            </w:tcBorders>
          </w:tcPr>
          <w:p w14:paraId="7103AEF6" w14:textId="77777777" w:rsidR="00D77BEA" w:rsidRPr="00CD03F3" w:rsidRDefault="00D77BEA" w:rsidP="00121BE4">
            <w:pPr>
              <w:pStyle w:val="TAH"/>
            </w:pPr>
          </w:p>
        </w:tc>
      </w:tr>
      <w:tr w:rsidR="00D77BEA" w:rsidRPr="00CD03F3" w14:paraId="3494AF05" w14:textId="77777777" w:rsidTr="00121BE4">
        <w:tc>
          <w:tcPr>
            <w:tcW w:w="567" w:type="dxa"/>
          </w:tcPr>
          <w:p w14:paraId="26902EFF" w14:textId="77777777" w:rsidR="00D77BEA" w:rsidRPr="00CD03F3" w:rsidRDefault="00D77BEA" w:rsidP="00121BE4">
            <w:pPr>
              <w:pStyle w:val="TAC"/>
            </w:pPr>
            <w:r w:rsidRPr="00CD03F3">
              <w:t>1</w:t>
            </w:r>
          </w:p>
        </w:tc>
        <w:tc>
          <w:tcPr>
            <w:tcW w:w="3969" w:type="dxa"/>
          </w:tcPr>
          <w:p w14:paraId="0467BE50" w14:textId="77777777" w:rsidR="00D77BEA" w:rsidRPr="00CD03F3" w:rsidRDefault="00D77BEA" w:rsidP="00121BE4">
            <w:pPr>
              <w:pStyle w:val="TAL"/>
            </w:pPr>
            <w:r w:rsidRPr="00CD03F3">
              <w:t>UE is made to attempt an IMS voice call.</w:t>
            </w:r>
          </w:p>
        </w:tc>
        <w:tc>
          <w:tcPr>
            <w:tcW w:w="720" w:type="dxa"/>
          </w:tcPr>
          <w:p w14:paraId="1AFCB617" w14:textId="77777777" w:rsidR="00D77BEA" w:rsidRPr="00CD03F3" w:rsidRDefault="00D77BEA" w:rsidP="00121BE4">
            <w:pPr>
              <w:pStyle w:val="TAC"/>
            </w:pPr>
            <w:r w:rsidRPr="00CD03F3">
              <w:t>-</w:t>
            </w:r>
          </w:p>
        </w:tc>
        <w:tc>
          <w:tcPr>
            <w:tcW w:w="2880" w:type="dxa"/>
          </w:tcPr>
          <w:p w14:paraId="6BE25E94" w14:textId="77777777" w:rsidR="00D77BEA" w:rsidRPr="00CD03F3" w:rsidRDefault="00D77BEA" w:rsidP="00121BE4">
            <w:pPr>
              <w:pStyle w:val="TAL"/>
            </w:pPr>
            <w:r w:rsidRPr="00CD03F3">
              <w:t>-</w:t>
            </w:r>
          </w:p>
        </w:tc>
        <w:tc>
          <w:tcPr>
            <w:tcW w:w="567" w:type="dxa"/>
          </w:tcPr>
          <w:p w14:paraId="665345E1" w14:textId="77777777" w:rsidR="00D77BEA" w:rsidRPr="00CD03F3" w:rsidRDefault="00D77BEA" w:rsidP="00121BE4">
            <w:pPr>
              <w:pStyle w:val="TAC"/>
            </w:pPr>
          </w:p>
        </w:tc>
        <w:tc>
          <w:tcPr>
            <w:tcW w:w="850" w:type="dxa"/>
          </w:tcPr>
          <w:p w14:paraId="23ACBB28" w14:textId="77777777" w:rsidR="00D77BEA" w:rsidRPr="00CD03F3" w:rsidRDefault="00D77BEA" w:rsidP="00121BE4">
            <w:pPr>
              <w:pStyle w:val="TAC"/>
            </w:pPr>
          </w:p>
        </w:tc>
      </w:tr>
      <w:tr w:rsidR="00D77BEA" w:rsidRPr="00CD03F3" w14:paraId="2F44682F" w14:textId="77777777" w:rsidTr="00121BE4">
        <w:tc>
          <w:tcPr>
            <w:tcW w:w="567" w:type="dxa"/>
          </w:tcPr>
          <w:p w14:paraId="470B2337" w14:textId="77777777" w:rsidR="00D77BEA" w:rsidRPr="00CD03F3" w:rsidRDefault="00D77BEA" w:rsidP="00121BE4">
            <w:pPr>
              <w:pStyle w:val="TAC"/>
            </w:pPr>
            <w:r w:rsidRPr="00CD03F3">
              <w:t>2-7</w:t>
            </w:r>
          </w:p>
        </w:tc>
        <w:tc>
          <w:tcPr>
            <w:tcW w:w="3969" w:type="dxa"/>
          </w:tcPr>
          <w:p w14:paraId="1152CB00" w14:textId="77777777" w:rsidR="00D77BEA" w:rsidRPr="00CD03F3" w:rsidRDefault="00D77BEA" w:rsidP="00121BE4">
            <w:pPr>
              <w:pStyle w:val="TAL"/>
            </w:pPr>
            <w:r w:rsidRPr="00CD03F3">
              <w:t>Steps 2-7 of generic procedure specified in Table 4.9.15.2.2-1 of TS 38.508-1 [21] are performed.</w:t>
            </w:r>
          </w:p>
        </w:tc>
        <w:tc>
          <w:tcPr>
            <w:tcW w:w="720" w:type="dxa"/>
          </w:tcPr>
          <w:p w14:paraId="3042868F" w14:textId="77777777" w:rsidR="00D77BEA" w:rsidRPr="00CD03F3" w:rsidRDefault="00D77BEA" w:rsidP="00121BE4">
            <w:pPr>
              <w:pStyle w:val="TAC"/>
            </w:pPr>
            <w:r w:rsidRPr="00CD03F3">
              <w:rPr>
                <w:lang w:eastAsia="zh-CN"/>
              </w:rPr>
              <w:t>-</w:t>
            </w:r>
          </w:p>
        </w:tc>
        <w:tc>
          <w:tcPr>
            <w:tcW w:w="2880" w:type="dxa"/>
          </w:tcPr>
          <w:p w14:paraId="0330E156" w14:textId="77777777" w:rsidR="00D77BEA" w:rsidRPr="00CD03F3" w:rsidRDefault="00D77BEA" w:rsidP="00121BE4">
            <w:pPr>
              <w:pStyle w:val="TAL"/>
            </w:pPr>
            <w:r w:rsidRPr="00CD03F3">
              <w:rPr>
                <w:lang w:eastAsia="zh-CN"/>
              </w:rPr>
              <w:t>-</w:t>
            </w:r>
          </w:p>
        </w:tc>
        <w:tc>
          <w:tcPr>
            <w:tcW w:w="567" w:type="dxa"/>
          </w:tcPr>
          <w:p w14:paraId="05415B5D" w14:textId="77777777" w:rsidR="00D77BEA" w:rsidRPr="00CD03F3" w:rsidRDefault="00D77BEA" w:rsidP="00121BE4">
            <w:pPr>
              <w:pStyle w:val="TAC"/>
            </w:pPr>
          </w:p>
        </w:tc>
        <w:tc>
          <w:tcPr>
            <w:tcW w:w="850" w:type="dxa"/>
          </w:tcPr>
          <w:p w14:paraId="375ABE54" w14:textId="77777777" w:rsidR="00D77BEA" w:rsidRPr="00CD03F3" w:rsidRDefault="00D77BEA" w:rsidP="00121BE4">
            <w:pPr>
              <w:pStyle w:val="TAC"/>
            </w:pPr>
          </w:p>
        </w:tc>
      </w:tr>
      <w:tr w:rsidR="00A90FBD" w:rsidRPr="00CD03F3" w14:paraId="73B77815" w14:textId="77777777" w:rsidTr="00121BE4">
        <w:trPr>
          <w:ins w:id="7" w:author="gongcaili" w:date="2022-04-22T18:03:00Z"/>
        </w:trPr>
        <w:tc>
          <w:tcPr>
            <w:tcW w:w="567" w:type="dxa"/>
          </w:tcPr>
          <w:p w14:paraId="407180BC" w14:textId="70A72FBE" w:rsidR="00A90FBD" w:rsidRPr="00CD03F3" w:rsidRDefault="00A90FBD" w:rsidP="00A90FBD">
            <w:pPr>
              <w:pStyle w:val="TAC"/>
              <w:rPr>
                <w:ins w:id="8" w:author="gongcaili" w:date="2022-04-22T18:03:00Z"/>
                <w:lang w:eastAsia="zh-CN"/>
              </w:rPr>
            </w:pPr>
            <w:ins w:id="9" w:author="gongcaili" w:date="2022-04-22T18:03:00Z">
              <w:r>
                <w:rPr>
                  <w:rFonts w:hint="eastAsia"/>
                  <w:lang w:eastAsia="zh-CN"/>
                </w:rPr>
                <w:t>-</w:t>
              </w:r>
            </w:ins>
          </w:p>
        </w:tc>
        <w:tc>
          <w:tcPr>
            <w:tcW w:w="3969" w:type="dxa"/>
          </w:tcPr>
          <w:p w14:paraId="5D649246" w14:textId="557C6CAD" w:rsidR="00A90FBD" w:rsidRPr="00CD03F3" w:rsidRDefault="00A90FBD" w:rsidP="00A90FBD">
            <w:pPr>
              <w:pStyle w:val="TAL"/>
              <w:rPr>
                <w:ins w:id="10" w:author="gongcaili" w:date="2022-04-22T18:03:00Z"/>
              </w:rPr>
            </w:pPr>
            <w:ins w:id="11" w:author="gongcaili" w:date="2022-04-22T18:03:00Z">
              <w:r w:rsidRPr="00213754">
                <w:t>EX</w:t>
              </w:r>
              <w:r>
                <w:t xml:space="preserve">CEPTION: In parallel with Step </w:t>
              </w:r>
            </w:ins>
            <w:ins w:id="12" w:author="gongcaili" w:date="2022-04-22T18:04:00Z">
              <w:r>
                <w:t>8</w:t>
              </w:r>
            </w:ins>
            <w:ins w:id="13" w:author="gongcaili" w:date="2022-04-22T18:03:00Z">
              <w:r w:rsidRPr="00213754">
                <w:t>, paralle</w:t>
              </w:r>
              <w:r>
                <w:t>l behaviour defined in table 7.</w:t>
              </w:r>
            </w:ins>
            <w:ins w:id="14" w:author="gongcaili" w:date="2022-04-22T18:04:00Z">
              <w:r>
                <w:t>18</w:t>
              </w:r>
            </w:ins>
            <w:ins w:id="15" w:author="gongcaili" w:date="2022-04-22T18:03:00Z">
              <w:r w:rsidRPr="00213754">
                <w:t>.3.2-2 takes place</w:t>
              </w:r>
            </w:ins>
          </w:p>
        </w:tc>
        <w:tc>
          <w:tcPr>
            <w:tcW w:w="720" w:type="dxa"/>
          </w:tcPr>
          <w:p w14:paraId="764C696F" w14:textId="126F8644" w:rsidR="00A90FBD" w:rsidRPr="00CD03F3" w:rsidRDefault="00A90FBD" w:rsidP="00A90FBD">
            <w:pPr>
              <w:pStyle w:val="TAC"/>
              <w:rPr>
                <w:ins w:id="16" w:author="gongcaili" w:date="2022-04-22T18:03:00Z"/>
                <w:lang w:eastAsia="zh-CN"/>
              </w:rPr>
            </w:pPr>
            <w:ins w:id="17" w:author="gongcaili" w:date="2022-04-22T18:03:00Z">
              <w:r>
                <w:rPr>
                  <w:rFonts w:hint="eastAsia"/>
                  <w:lang w:eastAsia="zh-CN"/>
                </w:rPr>
                <w:t>-</w:t>
              </w:r>
            </w:ins>
          </w:p>
        </w:tc>
        <w:tc>
          <w:tcPr>
            <w:tcW w:w="2880" w:type="dxa"/>
          </w:tcPr>
          <w:p w14:paraId="6C75B7A4" w14:textId="5B7EA463" w:rsidR="00A90FBD" w:rsidRPr="00CD03F3" w:rsidRDefault="00A90FBD" w:rsidP="00A90FBD">
            <w:pPr>
              <w:pStyle w:val="TAL"/>
              <w:rPr>
                <w:ins w:id="18" w:author="gongcaili" w:date="2022-04-22T18:03:00Z"/>
                <w:lang w:eastAsia="zh-CN"/>
              </w:rPr>
            </w:pPr>
            <w:ins w:id="19" w:author="gongcaili" w:date="2022-04-22T18:03:00Z">
              <w:r>
                <w:rPr>
                  <w:rFonts w:hint="eastAsia"/>
                  <w:lang w:eastAsia="zh-CN"/>
                </w:rPr>
                <w:t>-</w:t>
              </w:r>
            </w:ins>
          </w:p>
        </w:tc>
        <w:tc>
          <w:tcPr>
            <w:tcW w:w="567" w:type="dxa"/>
          </w:tcPr>
          <w:p w14:paraId="7B12F334" w14:textId="247540F5" w:rsidR="00A90FBD" w:rsidRPr="00CD03F3" w:rsidRDefault="00A90FBD" w:rsidP="00A90FBD">
            <w:pPr>
              <w:pStyle w:val="TAC"/>
              <w:rPr>
                <w:ins w:id="20" w:author="gongcaili" w:date="2022-04-22T18:03:00Z"/>
              </w:rPr>
            </w:pPr>
            <w:ins w:id="21" w:author="gongcaili" w:date="2022-04-22T18:03:00Z">
              <w:r>
                <w:rPr>
                  <w:rFonts w:hint="eastAsia"/>
                  <w:lang w:eastAsia="zh-CN"/>
                </w:rPr>
                <w:t>-</w:t>
              </w:r>
            </w:ins>
          </w:p>
        </w:tc>
        <w:tc>
          <w:tcPr>
            <w:tcW w:w="850" w:type="dxa"/>
          </w:tcPr>
          <w:p w14:paraId="21090FFF" w14:textId="4149CC6C" w:rsidR="00A90FBD" w:rsidRPr="00CD03F3" w:rsidRDefault="00A90FBD" w:rsidP="00A90FBD">
            <w:pPr>
              <w:pStyle w:val="TAC"/>
              <w:rPr>
                <w:ins w:id="22" w:author="gongcaili" w:date="2022-04-22T18:03:00Z"/>
              </w:rPr>
            </w:pPr>
            <w:ins w:id="23" w:author="gongcaili" w:date="2022-04-22T18:03:00Z">
              <w:r>
                <w:rPr>
                  <w:rFonts w:hint="eastAsia"/>
                  <w:lang w:eastAsia="zh-CN"/>
                </w:rPr>
                <w:t>-</w:t>
              </w:r>
            </w:ins>
          </w:p>
        </w:tc>
      </w:tr>
      <w:tr w:rsidR="00A90FBD" w:rsidRPr="00CD03F3" w14:paraId="49778FBB" w14:textId="77777777" w:rsidTr="00121BE4">
        <w:tc>
          <w:tcPr>
            <w:tcW w:w="567" w:type="dxa"/>
            <w:shd w:val="clear" w:color="auto" w:fill="auto"/>
          </w:tcPr>
          <w:p w14:paraId="6E5DAF29" w14:textId="77777777" w:rsidR="00A90FBD" w:rsidRPr="00CD03F3" w:rsidRDefault="00A90FBD" w:rsidP="00A90FBD">
            <w:pPr>
              <w:pStyle w:val="TAC"/>
            </w:pPr>
            <w:r w:rsidRPr="00CD03F3">
              <w:t>8</w:t>
            </w:r>
          </w:p>
        </w:tc>
        <w:tc>
          <w:tcPr>
            <w:tcW w:w="3969" w:type="dxa"/>
          </w:tcPr>
          <w:p w14:paraId="1B159ACD" w14:textId="77777777" w:rsidR="00A90FBD" w:rsidRPr="00CD03F3" w:rsidRDefault="00A90FBD" w:rsidP="00A90FBD">
            <w:pPr>
              <w:pStyle w:val="TAL"/>
            </w:pPr>
            <w:r w:rsidRPr="00CD03F3">
              <w:t>Step 1 of Annex A.4.1 happens</w:t>
            </w:r>
          </w:p>
        </w:tc>
        <w:tc>
          <w:tcPr>
            <w:tcW w:w="720" w:type="dxa"/>
          </w:tcPr>
          <w:p w14:paraId="26E07B52" w14:textId="77777777" w:rsidR="00A90FBD" w:rsidRPr="00CD03F3" w:rsidRDefault="00A90FBD" w:rsidP="00A90FBD">
            <w:pPr>
              <w:pStyle w:val="TAC"/>
            </w:pPr>
            <w:r w:rsidRPr="00CD03F3">
              <w:t>--&gt;</w:t>
            </w:r>
          </w:p>
        </w:tc>
        <w:tc>
          <w:tcPr>
            <w:tcW w:w="2880" w:type="dxa"/>
          </w:tcPr>
          <w:p w14:paraId="0CE7D242" w14:textId="77777777" w:rsidR="00A90FBD" w:rsidRPr="00CD03F3" w:rsidRDefault="00A90FBD" w:rsidP="00A90FBD">
            <w:pPr>
              <w:pStyle w:val="TAL"/>
            </w:pPr>
            <w:r w:rsidRPr="00CD03F3">
              <w:t>INVITE</w:t>
            </w:r>
          </w:p>
        </w:tc>
        <w:tc>
          <w:tcPr>
            <w:tcW w:w="567" w:type="dxa"/>
          </w:tcPr>
          <w:p w14:paraId="3479DCCF" w14:textId="77777777" w:rsidR="00A90FBD" w:rsidRPr="00CD03F3" w:rsidRDefault="00A90FBD" w:rsidP="00A90FBD">
            <w:pPr>
              <w:pStyle w:val="TAC"/>
            </w:pPr>
            <w:r w:rsidRPr="00CD03F3">
              <w:t>1</w:t>
            </w:r>
          </w:p>
        </w:tc>
        <w:tc>
          <w:tcPr>
            <w:tcW w:w="850" w:type="dxa"/>
          </w:tcPr>
          <w:p w14:paraId="4218B8D5" w14:textId="77777777" w:rsidR="00A90FBD" w:rsidRPr="00CD03F3" w:rsidRDefault="00A90FBD" w:rsidP="00A90FBD">
            <w:pPr>
              <w:pStyle w:val="TAC"/>
            </w:pPr>
            <w:r w:rsidRPr="00CD03F3">
              <w:t>P</w:t>
            </w:r>
          </w:p>
        </w:tc>
      </w:tr>
      <w:tr w:rsidR="00A90FBD" w:rsidRPr="00CD03F3" w14:paraId="173EC4D8" w14:textId="77777777" w:rsidTr="00121BE4">
        <w:tc>
          <w:tcPr>
            <w:tcW w:w="567" w:type="dxa"/>
            <w:shd w:val="clear" w:color="auto" w:fill="auto"/>
          </w:tcPr>
          <w:p w14:paraId="0AD1D64C" w14:textId="77777777" w:rsidR="00A90FBD" w:rsidRPr="00CD03F3" w:rsidRDefault="00A90FBD" w:rsidP="00A90FBD">
            <w:pPr>
              <w:pStyle w:val="TAC"/>
            </w:pPr>
            <w:r w:rsidRPr="00CD03F3">
              <w:t>9</w:t>
            </w:r>
          </w:p>
        </w:tc>
        <w:tc>
          <w:tcPr>
            <w:tcW w:w="3969" w:type="dxa"/>
          </w:tcPr>
          <w:p w14:paraId="2F16E186" w14:textId="77777777" w:rsidR="00A90FBD" w:rsidRPr="00CD03F3" w:rsidRDefault="00A90FBD" w:rsidP="00A90FBD">
            <w:pPr>
              <w:pStyle w:val="TAL"/>
            </w:pPr>
            <w:r w:rsidRPr="00CD03F3">
              <w:t>Step 2 of Annex A.4.1 happens</w:t>
            </w:r>
          </w:p>
        </w:tc>
        <w:tc>
          <w:tcPr>
            <w:tcW w:w="720" w:type="dxa"/>
          </w:tcPr>
          <w:p w14:paraId="1BD6A933" w14:textId="77777777" w:rsidR="00A90FBD" w:rsidRPr="00CD03F3" w:rsidRDefault="00A90FBD" w:rsidP="00A90FBD">
            <w:pPr>
              <w:pStyle w:val="TAC"/>
            </w:pPr>
            <w:r w:rsidRPr="00CD03F3">
              <w:t>&lt;--</w:t>
            </w:r>
          </w:p>
        </w:tc>
        <w:tc>
          <w:tcPr>
            <w:tcW w:w="2880" w:type="dxa"/>
          </w:tcPr>
          <w:p w14:paraId="1525C300" w14:textId="77777777" w:rsidR="00A90FBD" w:rsidRPr="00CD03F3" w:rsidRDefault="00A90FBD" w:rsidP="00A90FBD">
            <w:pPr>
              <w:pStyle w:val="TAL"/>
            </w:pPr>
            <w:r w:rsidRPr="00CD03F3">
              <w:t>100 Trying</w:t>
            </w:r>
          </w:p>
        </w:tc>
        <w:tc>
          <w:tcPr>
            <w:tcW w:w="567" w:type="dxa"/>
          </w:tcPr>
          <w:p w14:paraId="64B696B0" w14:textId="77777777" w:rsidR="00A90FBD" w:rsidRPr="00CD03F3" w:rsidRDefault="00A90FBD" w:rsidP="00A90FBD">
            <w:pPr>
              <w:pStyle w:val="TAC"/>
            </w:pPr>
          </w:p>
        </w:tc>
        <w:tc>
          <w:tcPr>
            <w:tcW w:w="850" w:type="dxa"/>
          </w:tcPr>
          <w:p w14:paraId="4BBFC6E9" w14:textId="77777777" w:rsidR="00A90FBD" w:rsidRPr="00CD03F3" w:rsidRDefault="00A90FBD" w:rsidP="00A90FBD">
            <w:pPr>
              <w:pStyle w:val="TAC"/>
            </w:pPr>
          </w:p>
        </w:tc>
      </w:tr>
      <w:tr w:rsidR="00A90FBD" w:rsidRPr="00CD03F3" w14:paraId="0E75E3F2" w14:textId="77777777" w:rsidTr="00121BE4">
        <w:tc>
          <w:tcPr>
            <w:tcW w:w="567" w:type="dxa"/>
            <w:shd w:val="clear" w:color="auto" w:fill="auto"/>
          </w:tcPr>
          <w:p w14:paraId="5E125108" w14:textId="77777777" w:rsidR="00A90FBD" w:rsidRPr="00CD03F3" w:rsidRDefault="00A90FBD" w:rsidP="00A90FBD">
            <w:pPr>
              <w:pStyle w:val="TAC"/>
            </w:pPr>
            <w:r w:rsidRPr="00CD03F3">
              <w:t>10</w:t>
            </w:r>
          </w:p>
        </w:tc>
        <w:tc>
          <w:tcPr>
            <w:tcW w:w="3969" w:type="dxa"/>
          </w:tcPr>
          <w:p w14:paraId="7FBB9371" w14:textId="77777777" w:rsidR="00A90FBD" w:rsidRPr="00CD03F3" w:rsidRDefault="00A90FBD" w:rsidP="00A90FBD">
            <w:pPr>
              <w:pStyle w:val="TAL"/>
            </w:pPr>
            <w:r w:rsidRPr="00CD03F3">
              <w:t>Step 3 of Annex A.4.1 happens</w:t>
            </w:r>
          </w:p>
        </w:tc>
        <w:tc>
          <w:tcPr>
            <w:tcW w:w="720" w:type="dxa"/>
          </w:tcPr>
          <w:p w14:paraId="5A1459B3" w14:textId="77777777" w:rsidR="00A90FBD" w:rsidRPr="00CD03F3" w:rsidRDefault="00A90FBD" w:rsidP="00A90FBD">
            <w:pPr>
              <w:pStyle w:val="TAC"/>
            </w:pPr>
            <w:r w:rsidRPr="00CD03F3">
              <w:t>&lt;--</w:t>
            </w:r>
          </w:p>
        </w:tc>
        <w:tc>
          <w:tcPr>
            <w:tcW w:w="2880" w:type="dxa"/>
          </w:tcPr>
          <w:p w14:paraId="59C20769" w14:textId="77777777" w:rsidR="00A90FBD" w:rsidRPr="00CD03F3" w:rsidRDefault="00A90FBD" w:rsidP="00A90FBD">
            <w:pPr>
              <w:pStyle w:val="TAL"/>
            </w:pPr>
            <w:r w:rsidRPr="00CD03F3">
              <w:t>183 Session Progress</w:t>
            </w:r>
          </w:p>
        </w:tc>
        <w:tc>
          <w:tcPr>
            <w:tcW w:w="567" w:type="dxa"/>
          </w:tcPr>
          <w:p w14:paraId="03A329C1" w14:textId="77777777" w:rsidR="00A90FBD" w:rsidRPr="00CD03F3" w:rsidRDefault="00A90FBD" w:rsidP="00A90FBD">
            <w:pPr>
              <w:pStyle w:val="TAC"/>
            </w:pPr>
          </w:p>
        </w:tc>
        <w:tc>
          <w:tcPr>
            <w:tcW w:w="850" w:type="dxa"/>
          </w:tcPr>
          <w:p w14:paraId="25858617" w14:textId="77777777" w:rsidR="00A90FBD" w:rsidRPr="00CD03F3" w:rsidRDefault="00A90FBD" w:rsidP="00A90FBD">
            <w:pPr>
              <w:pStyle w:val="TAC"/>
            </w:pPr>
          </w:p>
        </w:tc>
      </w:tr>
      <w:tr w:rsidR="00A90FBD" w:rsidRPr="00CD03F3" w14:paraId="7AEFD38C" w14:textId="77777777" w:rsidTr="00121BE4">
        <w:tc>
          <w:tcPr>
            <w:tcW w:w="567" w:type="dxa"/>
            <w:shd w:val="clear" w:color="auto" w:fill="auto"/>
          </w:tcPr>
          <w:p w14:paraId="5BB6683F" w14:textId="77777777" w:rsidR="00A90FBD" w:rsidRPr="00CD03F3" w:rsidRDefault="00A90FBD" w:rsidP="00A90FBD">
            <w:pPr>
              <w:pStyle w:val="TAC"/>
            </w:pPr>
            <w:r w:rsidRPr="00CD03F3">
              <w:t>11</w:t>
            </w:r>
          </w:p>
        </w:tc>
        <w:tc>
          <w:tcPr>
            <w:tcW w:w="3969" w:type="dxa"/>
          </w:tcPr>
          <w:p w14:paraId="7FCA0E9A" w14:textId="77777777" w:rsidR="00A90FBD" w:rsidRPr="00CD03F3" w:rsidRDefault="00A90FBD" w:rsidP="00A90FBD">
            <w:pPr>
              <w:pStyle w:val="TAL"/>
            </w:pPr>
            <w:r w:rsidRPr="00CD03F3">
              <w:t>Step 4 of Annex A.4.1 happens</w:t>
            </w:r>
          </w:p>
        </w:tc>
        <w:tc>
          <w:tcPr>
            <w:tcW w:w="720" w:type="dxa"/>
          </w:tcPr>
          <w:p w14:paraId="059F225C" w14:textId="77777777" w:rsidR="00A90FBD" w:rsidRPr="00CD03F3" w:rsidRDefault="00A90FBD" w:rsidP="00A90FBD">
            <w:pPr>
              <w:pStyle w:val="TAC"/>
            </w:pPr>
            <w:r w:rsidRPr="00CD03F3">
              <w:t>--&gt;</w:t>
            </w:r>
          </w:p>
        </w:tc>
        <w:tc>
          <w:tcPr>
            <w:tcW w:w="2880" w:type="dxa"/>
          </w:tcPr>
          <w:p w14:paraId="44F5D300" w14:textId="77777777" w:rsidR="00A90FBD" w:rsidRPr="00CD03F3" w:rsidRDefault="00A90FBD" w:rsidP="00A90FBD">
            <w:pPr>
              <w:pStyle w:val="TAL"/>
            </w:pPr>
            <w:r w:rsidRPr="00CD03F3">
              <w:t>PRACK</w:t>
            </w:r>
          </w:p>
        </w:tc>
        <w:tc>
          <w:tcPr>
            <w:tcW w:w="567" w:type="dxa"/>
          </w:tcPr>
          <w:p w14:paraId="25AC8DF4" w14:textId="77777777" w:rsidR="00A90FBD" w:rsidRPr="00CD03F3" w:rsidRDefault="00A90FBD" w:rsidP="00A90FBD">
            <w:pPr>
              <w:pStyle w:val="TAC"/>
            </w:pPr>
          </w:p>
        </w:tc>
        <w:tc>
          <w:tcPr>
            <w:tcW w:w="850" w:type="dxa"/>
          </w:tcPr>
          <w:p w14:paraId="67CE9325" w14:textId="77777777" w:rsidR="00A90FBD" w:rsidRPr="00CD03F3" w:rsidRDefault="00A90FBD" w:rsidP="00A90FBD">
            <w:pPr>
              <w:pStyle w:val="TAC"/>
            </w:pPr>
          </w:p>
        </w:tc>
      </w:tr>
      <w:tr w:rsidR="00A90FBD" w:rsidRPr="00CD03F3" w14:paraId="6E3B7842" w14:textId="77777777" w:rsidTr="00121BE4">
        <w:tc>
          <w:tcPr>
            <w:tcW w:w="567" w:type="dxa"/>
            <w:shd w:val="clear" w:color="auto" w:fill="auto"/>
          </w:tcPr>
          <w:p w14:paraId="5D938B48" w14:textId="77777777" w:rsidR="00A90FBD" w:rsidRPr="00CD03F3" w:rsidRDefault="00A90FBD" w:rsidP="00A90FBD">
            <w:pPr>
              <w:pStyle w:val="TAC"/>
            </w:pPr>
            <w:r w:rsidRPr="00CD03F3">
              <w:t>12</w:t>
            </w:r>
          </w:p>
        </w:tc>
        <w:tc>
          <w:tcPr>
            <w:tcW w:w="3969" w:type="dxa"/>
          </w:tcPr>
          <w:p w14:paraId="005338E1" w14:textId="77777777" w:rsidR="00A90FBD" w:rsidRPr="00CD03F3" w:rsidRDefault="00A90FBD" w:rsidP="00A90FBD">
            <w:pPr>
              <w:pStyle w:val="TAL"/>
            </w:pPr>
            <w:r w:rsidRPr="00CD03F3">
              <w:t>Step 5 of Annex A.4.1 happens</w:t>
            </w:r>
          </w:p>
        </w:tc>
        <w:tc>
          <w:tcPr>
            <w:tcW w:w="720" w:type="dxa"/>
          </w:tcPr>
          <w:p w14:paraId="13B9BC8C" w14:textId="77777777" w:rsidR="00A90FBD" w:rsidRPr="00CD03F3" w:rsidRDefault="00A90FBD" w:rsidP="00A90FBD">
            <w:pPr>
              <w:pStyle w:val="TAC"/>
            </w:pPr>
            <w:r w:rsidRPr="00CD03F3">
              <w:t>&lt;--</w:t>
            </w:r>
          </w:p>
        </w:tc>
        <w:tc>
          <w:tcPr>
            <w:tcW w:w="2880" w:type="dxa"/>
          </w:tcPr>
          <w:p w14:paraId="5783122A" w14:textId="77777777" w:rsidR="00A90FBD" w:rsidRPr="00CD03F3" w:rsidRDefault="00A90FBD" w:rsidP="00A90FBD">
            <w:pPr>
              <w:pStyle w:val="TAL"/>
            </w:pPr>
            <w:r w:rsidRPr="00CD03F3">
              <w:t>200 OK</w:t>
            </w:r>
          </w:p>
        </w:tc>
        <w:tc>
          <w:tcPr>
            <w:tcW w:w="567" w:type="dxa"/>
          </w:tcPr>
          <w:p w14:paraId="5A5CAC28" w14:textId="77777777" w:rsidR="00A90FBD" w:rsidRPr="00CD03F3" w:rsidRDefault="00A90FBD" w:rsidP="00A90FBD">
            <w:pPr>
              <w:pStyle w:val="TAC"/>
            </w:pPr>
          </w:p>
        </w:tc>
        <w:tc>
          <w:tcPr>
            <w:tcW w:w="850" w:type="dxa"/>
          </w:tcPr>
          <w:p w14:paraId="304550DA" w14:textId="77777777" w:rsidR="00A90FBD" w:rsidRPr="00CD03F3" w:rsidRDefault="00A90FBD" w:rsidP="00A90FBD">
            <w:pPr>
              <w:pStyle w:val="TAC"/>
            </w:pPr>
          </w:p>
        </w:tc>
      </w:tr>
      <w:tr w:rsidR="00A90FBD" w:rsidRPr="00CD03F3" w14:paraId="66922891" w14:textId="77777777" w:rsidTr="00121BE4">
        <w:trPr>
          <w:ins w:id="24" w:author="gongcaili" w:date="2022-04-22T18:03:00Z"/>
        </w:trPr>
        <w:tc>
          <w:tcPr>
            <w:tcW w:w="567" w:type="dxa"/>
            <w:shd w:val="clear" w:color="auto" w:fill="auto"/>
          </w:tcPr>
          <w:p w14:paraId="33D41CAA" w14:textId="4EF9CB82" w:rsidR="00A90FBD" w:rsidRPr="00CD03F3" w:rsidRDefault="00A90FBD" w:rsidP="00A90FBD">
            <w:pPr>
              <w:pStyle w:val="TAC"/>
              <w:rPr>
                <w:ins w:id="25" w:author="gongcaili" w:date="2022-04-22T18:03:00Z"/>
              </w:rPr>
            </w:pPr>
            <w:ins w:id="26" w:author="gongcaili" w:date="2022-04-22T18:04:00Z">
              <w:r>
                <w:rPr>
                  <w:lang w:eastAsia="zh-CN"/>
                </w:rPr>
                <w:t>12</w:t>
              </w:r>
            </w:ins>
            <w:ins w:id="27" w:author="gongcaili" w:date="2022-04-22T18:03:00Z">
              <w:r>
                <w:rPr>
                  <w:lang w:eastAsia="zh-CN"/>
                </w:rPr>
                <w:t>A-</w:t>
              </w:r>
            </w:ins>
            <w:ins w:id="28" w:author="gongcaili" w:date="2022-04-22T18:04:00Z">
              <w:r>
                <w:rPr>
                  <w:lang w:eastAsia="zh-CN"/>
                </w:rPr>
                <w:t>12</w:t>
              </w:r>
            </w:ins>
            <w:ins w:id="29" w:author="gongcaili" w:date="2022-04-22T18:03:00Z">
              <w:r>
                <w:rPr>
                  <w:lang w:eastAsia="zh-CN"/>
                </w:rPr>
                <w:t>C</w:t>
              </w:r>
            </w:ins>
          </w:p>
        </w:tc>
        <w:tc>
          <w:tcPr>
            <w:tcW w:w="3969" w:type="dxa"/>
          </w:tcPr>
          <w:p w14:paraId="6B5C6632" w14:textId="227432D2" w:rsidR="00A90FBD" w:rsidRPr="00CD03F3" w:rsidRDefault="00A90FBD" w:rsidP="00A90FBD">
            <w:pPr>
              <w:pStyle w:val="TAL"/>
              <w:rPr>
                <w:ins w:id="30" w:author="gongcaili" w:date="2022-04-22T18:03:00Z"/>
              </w:rPr>
            </w:pPr>
            <w:ins w:id="31" w:author="gongcaili" w:date="2022-04-22T18:03:00Z">
              <w:r w:rsidRPr="00CD03F3">
                <w:t xml:space="preserve">Steps </w:t>
              </w:r>
              <w:r>
                <w:t>10-12</w:t>
              </w:r>
              <w:r w:rsidRPr="00CD03F3">
                <w:t xml:space="preserve"> of generic procedure specified in Table 4.9.15.2.2-1 of TS 38.508-1 [21] are performed.</w:t>
              </w:r>
            </w:ins>
          </w:p>
        </w:tc>
        <w:tc>
          <w:tcPr>
            <w:tcW w:w="720" w:type="dxa"/>
          </w:tcPr>
          <w:p w14:paraId="52C96E18" w14:textId="5ECE7A1A" w:rsidR="00A90FBD" w:rsidRPr="00CD03F3" w:rsidRDefault="00A90FBD" w:rsidP="00A90FBD">
            <w:pPr>
              <w:pStyle w:val="TAC"/>
              <w:rPr>
                <w:ins w:id="32" w:author="gongcaili" w:date="2022-04-22T18:03:00Z"/>
              </w:rPr>
            </w:pPr>
            <w:ins w:id="33" w:author="gongcaili" w:date="2022-04-22T18:03:00Z">
              <w:r w:rsidRPr="00CD03F3">
                <w:rPr>
                  <w:lang w:eastAsia="zh-CN"/>
                </w:rPr>
                <w:t>-</w:t>
              </w:r>
            </w:ins>
          </w:p>
        </w:tc>
        <w:tc>
          <w:tcPr>
            <w:tcW w:w="2880" w:type="dxa"/>
          </w:tcPr>
          <w:p w14:paraId="14917825" w14:textId="322F3327" w:rsidR="00A90FBD" w:rsidRPr="00CD03F3" w:rsidRDefault="00A90FBD" w:rsidP="00A90FBD">
            <w:pPr>
              <w:pStyle w:val="TAL"/>
              <w:rPr>
                <w:ins w:id="34" w:author="gongcaili" w:date="2022-04-22T18:03:00Z"/>
              </w:rPr>
            </w:pPr>
            <w:ins w:id="35" w:author="gongcaili" w:date="2022-04-22T18:03:00Z">
              <w:r w:rsidRPr="00CD03F3">
                <w:rPr>
                  <w:lang w:eastAsia="zh-CN"/>
                </w:rPr>
                <w:t>-</w:t>
              </w:r>
            </w:ins>
          </w:p>
        </w:tc>
        <w:tc>
          <w:tcPr>
            <w:tcW w:w="567" w:type="dxa"/>
          </w:tcPr>
          <w:p w14:paraId="2BBAECB9" w14:textId="57CA34BC" w:rsidR="00A90FBD" w:rsidRPr="00CD03F3" w:rsidRDefault="00A90FBD" w:rsidP="00A90FBD">
            <w:pPr>
              <w:pStyle w:val="TAC"/>
              <w:rPr>
                <w:ins w:id="36" w:author="gongcaili" w:date="2022-04-22T18:03:00Z"/>
              </w:rPr>
            </w:pPr>
            <w:ins w:id="37" w:author="gongcaili" w:date="2022-04-22T18:03:00Z">
              <w:r>
                <w:rPr>
                  <w:rFonts w:hint="eastAsia"/>
                  <w:lang w:eastAsia="zh-CN"/>
                </w:rPr>
                <w:t>-</w:t>
              </w:r>
            </w:ins>
          </w:p>
        </w:tc>
        <w:tc>
          <w:tcPr>
            <w:tcW w:w="850" w:type="dxa"/>
          </w:tcPr>
          <w:p w14:paraId="3D184169" w14:textId="0355FAC6" w:rsidR="00A90FBD" w:rsidRPr="00CD03F3" w:rsidRDefault="00A90FBD" w:rsidP="00A90FBD">
            <w:pPr>
              <w:pStyle w:val="TAC"/>
              <w:rPr>
                <w:ins w:id="38" w:author="gongcaili" w:date="2022-04-22T18:03:00Z"/>
              </w:rPr>
            </w:pPr>
            <w:ins w:id="39" w:author="gongcaili" w:date="2022-04-22T18:03:00Z">
              <w:r>
                <w:rPr>
                  <w:rFonts w:hint="eastAsia"/>
                  <w:lang w:eastAsia="zh-CN"/>
                </w:rPr>
                <w:t>-</w:t>
              </w:r>
            </w:ins>
          </w:p>
        </w:tc>
      </w:tr>
      <w:tr w:rsidR="00A90FBD" w:rsidRPr="00CD03F3" w14:paraId="3D3B345B" w14:textId="77777777" w:rsidTr="00121BE4">
        <w:tc>
          <w:tcPr>
            <w:tcW w:w="567" w:type="dxa"/>
            <w:shd w:val="clear" w:color="auto" w:fill="auto"/>
          </w:tcPr>
          <w:p w14:paraId="7A817D99" w14:textId="77777777" w:rsidR="00A90FBD" w:rsidRPr="00CD03F3" w:rsidRDefault="00A90FBD" w:rsidP="00A90FBD">
            <w:pPr>
              <w:pStyle w:val="TAC"/>
            </w:pPr>
            <w:r w:rsidRPr="00CD03F3">
              <w:t>13</w:t>
            </w:r>
          </w:p>
        </w:tc>
        <w:tc>
          <w:tcPr>
            <w:tcW w:w="3969" w:type="dxa"/>
          </w:tcPr>
          <w:p w14:paraId="54BC6013" w14:textId="77777777" w:rsidR="00A90FBD" w:rsidRPr="00CD03F3" w:rsidRDefault="00A90FBD" w:rsidP="00A90FBD">
            <w:pPr>
              <w:pStyle w:val="TAL"/>
            </w:pPr>
            <w:r w:rsidRPr="00CD03F3">
              <w:t>Step 6 of Annex A.4.1 happens</w:t>
            </w:r>
          </w:p>
        </w:tc>
        <w:tc>
          <w:tcPr>
            <w:tcW w:w="720" w:type="dxa"/>
          </w:tcPr>
          <w:p w14:paraId="59BE9EBB" w14:textId="77777777" w:rsidR="00A90FBD" w:rsidRPr="00CD03F3" w:rsidRDefault="00A90FBD" w:rsidP="00A90FBD">
            <w:pPr>
              <w:pStyle w:val="TAC"/>
            </w:pPr>
            <w:r w:rsidRPr="00CD03F3">
              <w:t>--&gt;</w:t>
            </w:r>
          </w:p>
        </w:tc>
        <w:tc>
          <w:tcPr>
            <w:tcW w:w="2880" w:type="dxa"/>
          </w:tcPr>
          <w:p w14:paraId="00DC4002" w14:textId="77777777" w:rsidR="00A90FBD" w:rsidRPr="00CD03F3" w:rsidRDefault="00A90FBD" w:rsidP="00A90FBD">
            <w:pPr>
              <w:pStyle w:val="TAL"/>
            </w:pPr>
            <w:r w:rsidRPr="00CD03F3">
              <w:t>UPDATE</w:t>
            </w:r>
          </w:p>
        </w:tc>
        <w:tc>
          <w:tcPr>
            <w:tcW w:w="567" w:type="dxa"/>
          </w:tcPr>
          <w:p w14:paraId="1C903890" w14:textId="77777777" w:rsidR="00A90FBD" w:rsidRPr="00CD03F3" w:rsidRDefault="00A90FBD" w:rsidP="00A90FBD">
            <w:pPr>
              <w:pStyle w:val="TAC"/>
            </w:pPr>
            <w:r w:rsidRPr="00CD03F3">
              <w:t>2</w:t>
            </w:r>
          </w:p>
        </w:tc>
        <w:tc>
          <w:tcPr>
            <w:tcW w:w="850" w:type="dxa"/>
          </w:tcPr>
          <w:p w14:paraId="63D6A9C1" w14:textId="77777777" w:rsidR="00A90FBD" w:rsidRPr="00CD03F3" w:rsidRDefault="00A90FBD" w:rsidP="00A90FBD">
            <w:pPr>
              <w:pStyle w:val="TAC"/>
            </w:pPr>
            <w:r w:rsidRPr="00CD03F3">
              <w:t>P</w:t>
            </w:r>
          </w:p>
        </w:tc>
      </w:tr>
      <w:tr w:rsidR="00A90FBD" w:rsidRPr="00CD03F3" w14:paraId="79C5A558" w14:textId="77777777" w:rsidTr="00121BE4">
        <w:tc>
          <w:tcPr>
            <w:tcW w:w="567" w:type="dxa"/>
            <w:shd w:val="clear" w:color="auto" w:fill="auto"/>
          </w:tcPr>
          <w:p w14:paraId="2354641F" w14:textId="77777777" w:rsidR="00A90FBD" w:rsidRPr="00CD03F3" w:rsidRDefault="00A90FBD" w:rsidP="00A90FBD">
            <w:pPr>
              <w:pStyle w:val="TAC"/>
            </w:pPr>
            <w:r w:rsidRPr="00CD03F3">
              <w:t>14</w:t>
            </w:r>
          </w:p>
        </w:tc>
        <w:tc>
          <w:tcPr>
            <w:tcW w:w="3969" w:type="dxa"/>
          </w:tcPr>
          <w:p w14:paraId="7791C3AA" w14:textId="77777777" w:rsidR="00A90FBD" w:rsidRPr="00CD03F3" w:rsidRDefault="00A90FBD" w:rsidP="00A90FBD">
            <w:pPr>
              <w:pStyle w:val="TAL"/>
            </w:pPr>
            <w:r w:rsidRPr="00CD03F3">
              <w:t>Step 7 of Annex A.4.1 happens</w:t>
            </w:r>
          </w:p>
        </w:tc>
        <w:tc>
          <w:tcPr>
            <w:tcW w:w="720" w:type="dxa"/>
          </w:tcPr>
          <w:p w14:paraId="2E0C38C2" w14:textId="77777777" w:rsidR="00A90FBD" w:rsidRPr="00CD03F3" w:rsidRDefault="00A90FBD" w:rsidP="00A90FBD">
            <w:pPr>
              <w:pStyle w:val="TAC"/>
            </w:pPr>
            <w:r w:rsidRPr="00CD03F3">
              <w:t>&lt;--</w:t>
            </w:r>
          </w:p>
        </w:tc>
        <w:tc>
          <w:tcPr>
            <w:tcW w:w="2880" w:type="dxa"/>
          </w:tcPr>
          <w:p w14:paraId="25EA48D0" w14:textId="77777777" w:rsidR="00A90FBD" w:rsidRPr="00CD03F3" w:rsidRDefault="00A90FBD" w:rsidP="00A90FBD">
            <w:pPr>
              <w:pStyle w:val="TAL"/>
            </w:pPr>
            <w:r w:rsidRPr="00CD03F3">
              <w:t>200 OK</w:t>
            </w:r>
          </w:p>
        </w:tc>
        <w:tc>
          <w:tcPr>
            <w:tcW w:w="567" w:type="dxa"/>
          </w:tcPr>
          <w:p w14:paraId="27F82157" w14:textId="77777777" w:rsidR="00A90FBD" w:rsidRPr="00CD03F3" w:rsidRDefault="00A90FBD" w:rsidP="00A90FBD">
            <w:pPr>
              <w:pStyle w:val="TAC"/>
            </w:pPr>
          </w:p>
        </w:tc>
        <w:tc>
          <w:tcPr>
            <w:tcW w:w="850" w:type="dxa"/>
          </w:tcPr>
          <w:p w14:paraId="7523CEE9" w14:textId="77777777" w:rsidR="00A90FBD" w:rsidRPr="00CD03F3" w:rsidRDefault="00A90FBD" w:rsidP="00A90FBD">
            <w:pPr>
              <w:pStyle w:val="TAC"/>
            </w:pPr>
          </w:p>
        </w:tc>
      </w:tr>
      <w:tr w:rsidR="00A90FBD" w:rsidRPr="00CD03F3" w14:paraId="3EB1F2BD" w14:textId="77777777" w:rsidTr="00121BE4">
        <w:tc>
          <w:tcPr>
            <w:tcW w:w="567" w:type="dxa"/>
            <w:shd w:val="clear" w:color="auto" w:fill="auto"/>
          </w:tcPr>
          <w:p w14:paraId="2E6525F8" w14:textId="77777777" w:rsidR="00A90FBD" w:rsidRPr="00CD03F3" w:rsidRDefault="00A90FBD" w:rsidP="00A90FBD">
            <w:pPr>
              <w:pStyle w:val="TAC"/>
            </w:pPr>
            <w:r w:rsidRPr="00CD03F3">
              <w:t>15</w:t>
            </w:r>
          </w:p>
        </w:tc>
        <w:tc>
          <w:tcPr>
            <w:tcW w:w="3969" w:type="dxa"/>
          </w:tcPr>
          <w:p w14:paraId="796E5E73" w14:textId="77777777" w:rsidR="00A90FBD" w:rsidRPr="00CD03F3" w:rsidRDefault="00A90FBD" w:rsidP="00A90FBD">
            <w:pPr>
              <w:pStyle w:val="TAL"/>
            </w:pPr>
            <w:r w:rsidRPr="00CD03F3">
              <w:t>Step 8 of Annex A.4.1 happens</w:t>
            </w:r>
          </w:p>
        </w:tc>
        <w:tc>
          <w:tcPr>
            <w:tcW w:w="720" w:type="dxa"/>
          </w:tcPr>
          <w:p w14:paraId="1A2A6D4C" w14:textId="77777777" w:rsidR="00A90FBD" w:rsidRPr="00CD03F3" w:rsidRDefault="00A90FBD" w:rsidP="00A90FBD">
            <w:pPr>
              <w:pStyle w:val="TAC"/>
            </w:pPr>
            <w:r w:rsidRPr="00CD03F3">
              <w:t>&lt;--</w:t>
            </w:r>
          </w:p>
        </w:tc>
        <w:tc>
          <w:tcPr>
            <w:tcW w:w="2880" w:type="dxa"/>
          </w:tcPr>
          <w:p w14:paraId="68AFB87A" w14:textId="77777777" w:rsidR="00A90FBD" w:rsidRPr="00CD03F3" w:rsidRDefault="00A90FBD" w:rsidP="00A90FBD">
            <w:pPr>
              <w:pStyle w:val="TAL"/>
            </w:pPr>
            <w:r w:rsidRPr="00CD03F3">
              <w:t>180 Ringing</w:t>
            </w:r>
          </w:p>
        </w:tc>
        <w:tc>
          <w:tcPr>
            <w:tcW w:w="567" w:type="dxa"/>
          </w:tcPr>
          <w:p w14:paraId="3844FF2E" w14:textId="77777777" w:rsidR="00A90FBD" w:rsidRPr="00CD03F3" w:rsidRDefault="00A90FBD" w:rsidP="00A90FBD">
            <w:pPr>
              <w:pStyle w:val="TAC"/>
            </w:pPr>
          </w:p>
        </w:tc>
        <w:tc>
          <w:tcPr>
            <w:tcW w:w="850" w:type="dxa"/>
          </w:tcPr>
          <w:p w14:paraId="49FE5FE7" w14:textId="77777777" w:rsidR="00A90FBD" w:rsidRPr="00CD03F3" w:rsidRDefault="00A90FBD" w:rsidP="00A90FBD">
            <w:pPr>
              <w:pStyle w:val="TAC"/>
            </w:pPr>
          </w:p>
        </w:tc>
      </w:tr>
      <w:tr w:rsidR="00A90FBD" w:rsidRPr="00CD03F3" w14:paraId="001792B3" w14:textId="77777777" w:rsidTr="00121BE4">
        <w:tc>
          <w:tcPr>
            <w:tcW w:w="567" w:type="dxa"/>
            <w:shd w:val="clear" w:color="auto" w:fill="auto"/>
          </w:tcPr>
          <w:p w14:paraId="4BBA23FC" w14:textId="77777777" w:rsidR="00A90FBD" w:rsidRPr="00CD03F3" w:rsidRDefault="00A90FBD" w:rsidP="00A90FBD">
            <w:pPr>
              <w:pStyle w:val="TAC"/>
            </w:pPr>
            <w:r w:rsidRPr="00CD03F3">
              <w:t>16</w:t>
            </w:r>
          </w:p>
        </w:tc>
        <w:tc>
          <w:tcPr>
            <w:tcW w:w="3969" w:type="dxa"/>
          </w:tcPr>
          <w:p w14:paraId="3F0366E5" w14:textId="77777777" w:rsidR="00A90FBD" w:rsidRPr="00CD03F3" w:rsidRDefault="00A90FBD" w:rsidP="00A90FBD">
            <w:pPr>
              <w:pStyle w:val="TAL"/>
            </w:pPr>
            <w:r w:rsidRPr="00CD03F3">
              <w:t>Step 9 of Annex A.4.1 happens</w:t>
            </w:r>
          </w:p>
        </w:tc>
        <w:tc>
          <w:tcPr>
            <w:tcW w:w="720" w:type="dxa"/>
          </w:tcPr>
          <w:p w14:paraId="008F2BB3" w14:textId="77777777" w:rsidR="00A90FBD" w:rsidRPr="00CD03F3" w:rsidRDefault="00A90FBD" w:rsidP="00A90FBD">
            <w:pPr>
              <w:pStyle w:val="TAC"/>
            </w:pPr>
            <w:r w:rsidRPr="00CD03F3">
              <w:t>--&gt;</w:t>
            </w:r>
          </w:p>
        </w:tc>
        <w:tc>
          <w:tcPr>
            <w:tcW w:w="2880" w:type="dxa"/>
          </w:tcPr>
          <w:p w14:paraId="0F8C109A" w14:textId="77777777" w:rsidR="00A90FBD" w:rsidRPr="00CD03F3" w:rsidRDefault="00A90FBD" w:rsidP="00A90FBD">
            <w:pPr>
              <w:pStyle w:val="TAL"/>
            </w:pPr>
            <w:r w:rsidRPr="00CD03F3">
              <w:t>PRACK</w:t>
            </w:r>
          </w:p>
        </w:tc>
        <w:tc>
          <w:tcPr>
            <w:tcW w:w="567" w:type="dxa"/>
          </w:tcPr>
          <w:p w14:paraId="0B659B9F" w14:textId="77777777" w:rsidR="00A90FBD" w:rsidRPr="00CD03F3" w:rsidRDefault="00A90FBD" w:rsidP="00A90FBD">
            <w:pPr>
              <w:pStyle w:val="TAC"/>
            </w:pPr>
          </w:p>
        </w:tc>
        <w:tc>
          <w:tcPr>
            <w:tcW w:w="850" w:type="dxa"/>
          </w:tcPr>
          <w:p w14:paraId="540FE02A" w14:textId="77777777" w:rsidR="00A90FBD" w:rsidRPr="00CD03F3" w:rsidRDefault="00A90FBD" w:rsidP="00A90FBD">
            <w:pPr>
              <w:pStyle w:val="TAC"/>
            </w:pPr>
          </w:p>
        </w:tc>
      </w:tr>
      <w:tr w:rsidR="00A90FBD" w:rsidRPr="00CD03F3" w14:paraId="16F1663D" w14:textId="77777777" w:rsidTr="00121BE4">
        <w:tc>
          <w:tcPr>
            <w:tcW w:w="567" w:type="dxa"/>
            <w:shd w:val="clear" w:color="auto" w:fill="auto"/>
          </w:tcPr>
          <w:p w14:paraId="23639A52" w14:textId="77777777" w:rsidR="00A90FBD" w:rsidRPr="00CD03F3" w:rsidRDefault="00A90FBD" w:rsidP="00A90FBD">
            <w:pPr>
              <w:pStyle w:val="TAC"/>
            </w:pPr>
            <w:r w:rsidRPr="00CD03F3">
              <w:t>17</w:t>
            </w:r>
          </w:p>
        </w:tc>
        <w:tc>
          <w:tcPr>
            <w:tcW w:w="3969" w:type="dxa"/>
          </w:tcPr>
          <w:p w14:paraId="3F240598" w14:textId="77777777" w:rsidR="00A90FBD" w:rsidRPr="00CD03F3" w:rsidRDefault="00A90FBD" w:rsidP="00A90FBD">
            <w:pPr>
              <w:pStyle w:val="TAL"/>
            </w:pPr>
            <w:r w:rsidRPr="00CD03F3">
              <w:t>Step 10 of Annex A.4.1 happens</w:t>
            </w:r>
          </w:p>
        </w:tc>
        <w:tc>
          <w:tcPr>
            <w:tcW w:w="720" w:type="dxa"/>
          </w:tcPr>
          <w:p w14:paraId="63F77C79" w14:textId="77777777" w:rsidR="00A90FBD" w:rsidRPr="00CD03F3" w:rsidRDefault="00A90FBD" w:rsidP="00A90FBD">
            <w:pPr>
              <w:pStyle w:val="TAC"/>
            </w:pPr>
            <w:r w:rsidRPr="00CD03F3">
              <w:t>&lt;--</w:t>
            </w:r>
          </w:p>
        </w:tc>
        <w:tc>
          <w:tcPr>
            <w:tcW w:w="2880" w:type="dxa"/>
          </w:tcPr>
          <w:p w14:paraId="286F0926" w14:textId="77777777" w:rsidR="00A90FBD" w:rsidRPr="00CD03F3" w:rsidRDefault="00A90FBD" w:rsidP="00A90FBD">
            <w:pPr>
              <w:pStyle w:val="TAL"/>
            </w:pPr>
            <w:r w:rsidRPr="00CD03F3">
              <w:t>200 OK</w:t>
            </w:r>
          </w:p>
        </w:tc>
        <w:tc>
          <w:tcPr>
            <w:tcW w:w="567" w:type="dxa"/>
          </w:tcPr>
          <w:p w14:paraId="46BEAC74" w14:textId="77777777" w:rsidR="00A90FBD" w:rsidRPr="00CD03F3" w:rsidRDefault="00A90FBD" w:rsidP="00A90FBD">
            <w:pPr>
              <w:pStyle w:val="TAC"/>
            </w:pPr>
          </w:p>
        </w:tc>
        <w:tc>
          <w:tcPr>
            <w:tcW w:w="850" w:type="dxa"/>
          </w:tcPr>
          <w:p w14:paraId="1BEABA15" w14:textId="77777777" w:rsidR="00A90FBD" w:rsidRPr="00CD03F3" w:rsidRDefault="00A90FBD" w:rsidP="00A90FBD">
            <w:pPr>
              <w:pStyle w:val="TAC"/>
            </w:pPr>
          </w:p>
        </w:tc>
      </w:tr>
      <w:tr w:rsidR="00A90FBD" w:rsidRPr="00CD03F3" w14:paraId="0D50639F" w14:textId="77777777" w:rsidTr="00121BE4">
        <w:tc>
          <w:tcPr>
            <w:tcW w:w="567" w:type="dxa"/>
            <w:tcBorders>
              <w:bottom w:val="single" w:sz="4" w:space="0" w:color="auto"/>
            </w:tcBorders>
            <w:shd w:val="clear" w:color="auto" w:fill="auto"/>
          </w:tcPr>
          <w:p w14:paraId="45EBE4E3" w14:textId="77777777" w:rsidR="00A90FBD" w:rsidRPr="00CD03F3" w:rsidRDefault="00A90FBD" w:rsidP="00A90FBD">
            <w:pPr>
              <w:pStyle w:val="TAC"/>
            </w:pPr>
            <w:r w:rsidRPr="00CD03F3">
              <w:t>18</w:t>
            </w:r>
          </w:p>
        </w:tc>
        <w:tc>
          <w:tcPr>
            <w:tcW w:w="3969" w:type="dxa"/>
            <w:tcBorders>
              <w:bottom w:val="single" w:sz="4" w:space="0" w:color="auto"/>
            </w:tcBorders>
          </w:tcPr>
          <w:p w14:paraId="05B8B12F" w14:textId="77777777" w:rsidR="00A90FBD" w:rsidRPr="00CD03F3" w:rsidRDefault="00A90FBD" w:rsidP="00A90FBD">
            <w:pPr>
              <w:pStyle w:val="TAL"/>
            </w:pPr>
            <w:r w:rsidRPr="00CD03F3">
              <w:t>Step 11 of Annex A.4.1 happens</w:t>
            </w:r>
          </w:p>
        </w:tc>
        <w:tc>
          <w:tcPr>
            <w:tcW w:w="720" w:type="dxa"/>
            <w:tcBorders>
              <w:bottom w:val="single" w:sz="4" w:space="0" w:color="auto"/>
            </w:tcBorders>
          </w:tcPr>
          <w:p w14:paraId="19720DF3" w14:textId="77777777" w:rsidR="00A90FBD" w:rsidRPr="00CD03F3" w:rsidRDefault="00A90FBD" w:rsidP="00A90FBD">
            <w:pPr>
              <w:pStyle w:val="TAC"/>
            </w:pPr>
            <w:r w:rsidRPr="00CD03F3">
              <w:t>&lt;--</w:t>
            </w:r>
          </w:p>
        </w:tc>
        <w:tc>
          <w:tcPr>
            <w:tcW w:w="2880" w:type="dxa"/>
            <w:tcBorders>
              <w:bottom w:val="single" w:sz="4" w:space="0" w:color="auto"/>
            </w:tcBorders>
          </w:tcPr>
          <w:p w14:paraId="478DEDC2" w14:textId="77777777" w:rsidR="00A90FBD" w:rsidRPr="00CD03F3" w:rsidRDefault="00A90FBD" w:rsidP="00A90FBD">
            <w:pPr>
              <w:pStyle w:val="TAL"/>
            </w:pPr>
            <w:r w:rsidRPr="00CD03F3">
              <w:t>200 OK</w:t>
            </w:r>
          </w:p>
        </w:tc>
        <w:tc>
          <w:tcPr>
            <w:tcW w:w="567" w:type="dxa"/>
            <w:tcBorders>
              <w:bottom w:val="single" w:sz="4" w:space="0" w:color="auto"/>
            </w:tcBorders>
          </w:tcPr>
          <w:p w14:paraId="2AE6F415" w14:textId="77777777" w:rsidR="00A90FBD" w:rsidRPr="00CD03F3" w:rsidRDefault="00A90FBD" w:rsidP="00A90FBD">
            <w:pPr>
              <w:pStyle w:val="TAC"/>
            </w:pPr>
          </w:p>
        </w:tc>
        <w:tc>
          <w:tcPr>
            <w:tcW w:w="850" w:type="dxa"/>
            <w:tcBorders>
              <w:bottom w:val="single" w:sz="4" w:space="0" w:color="auto"/>
            </w:tcBorders>
          </w:tcPr>
          <w:p w14:paraId="792EA3D7" w14:textId="77777777" w:rsidR="00A90FBD" w:rsidRPr="00CD03F3" w:rsidRDefault="00A90FBD" w:rsidP="00A90FBD">
            <w:pPr>
              <w:pStyle w:val="TAC"/>
            </w:pPr>
          </w:p>
        </w:tc>
      </w:tr>
      <w:tr w:rsidR="00A90FBD" w:rsidRPr="00CD03F3" w14:paraId="4FEA1009" w14:textId="77777777" w:rsidTr="00121BE4">
        <w:tc>
          <w:tcPr>
            <w:tcW w:w="567" w:type="dxa"/>
            <w:shd w:val="clear" w:color="auto" w:fill="auto"/>
          </w:tcPr>
          <w:p w14:paraId="600A8F9F" w14:textId="77777777" w:rsidR="00A90FBD" w:rsidRPr="00CD03F3" w:rsidRDefault="00A90FBD" w:rsidP="00A90FBD">
            <w:pPr>
              <w:pStyle w:val="TAC"/>
            </w:pPr>
            <w:r w:rsidRPr="00CD03F3">
              <w:t>19</w:t>
            </w:r>
          </w:p>
        </w:tc>
        <w:tc>
          <w:tcPr>
            <w:tcW w:w="3969" w:type="dxa"/>
          </w:tcPr>
          <w:p w14:paraId="10349DD5" w14:textId="77777777" w:rsidR="00A90FBD" w:rsidRPr="00CD03F3" w:rsidRDefault="00A90FBD" w:rsidP="00A90FBD">
            <w:pPr>
              <w:pStyle w:val="TAL"/>
            </w:pPr>
            <w:r w:rsidRPr="00CD03F3">
              <w:t>Step 12 of Annex A.4.1 happens</w:t>
            </w:r>
          </w:p>
        </w:tc>
        <w:tc>
          <w:tcPr>
            <w:tcW w:w="720" w:type="dxa"/>
          </w:tcPr>
          <w:p w14:paraId="4D97AA67" w14:textId="77777777" w:rsidR="00A90FBD" w:rsidRPr="00CD03F3" w:rsidRDefault="00A90FBD" w:rsidP="00A90FBD">
            <w:pPr>
              <w:pStyle w:val="TAC"/>
            </w:pPr>
            <w:r w:rsidRPr="00CD03F3">
              <w:t>--&gt;</w:t>
            </w:r>
          </w:p>
        </w:tc>
        <w:tc>
          <w:tcPr>
            <w:tcW w:w="2880" w:type="dxa"/>
          </w:tcPr>
          <w:p w14:paraId="4E7109D5" w14:textId="77777777" w:rsidR="00A90FBD" w:rsidRPr="00CD03F3" w:rsidRDefault="00A90FBD" w:rsidP="00A90FBD">
            <w:pPr>
              <w:pStyle w:val="TAL"/>
            </w:pPr>
            <w:r w:rsidRPr="00CD03F3">
              <w:t>ACK</w:t>
            </w:r>
          </w:p>
        </w:tc>
        <w:tc>
          <w:tcPr>
            <w:tcW w:w="567" w:type="dxa"/>
          </w:tcPr>
          <w:p w14:paraId="6193171B" w14:textId="77777777" w:rsidR="00A90FBD" w:rsidRPr="00CD03F3" w:rsidRDefault="00A90FBD" w:rsidP="00A90FBD">
            <w:pPr>
              <w:pStyle w:val="TAC"/>
            </w:pPr>
          </w:p>
        </w:tc>
        <w:tc>
          <w:tcPr>
            <w:tcW w:w="850" w:type="dxa"/>
          </w:tcPr>
          <w:p w14:paraId="62EA41C5" w14:textId="77777777" w:rsidR="00A90FBD" w:rsidRPr="00CD03F3" w:rsidRDefault="00A90FBD" w:rsidP="00A90FBD">
            <w:pPr>
              <w:pStyle w:val="TAC"/>
            </w:pPr>
          </w:p>
        </w:tc>
      </w:tr>
    </w:tbl>
    <w:p w14:paraId="61761191" w14:textId="77777777" w:rsidR="00D77BEA" w:rsidRDefault="00D77BEA" w:rsidP="00D77BEA">
      <w:pPr>
        <w:rPr>
          <w:ins w:id="40" w:author="gongcaili" w:date="2022-04-22T18:04:00Z"/>
        </w:rPr>
      </w:pPr>
    </w:p>
    <w:p w14:paraId="59FEB2B1" w14:textId="00A745AB" w:rsidR="00A90FBD" w:rsidRPr="00CD03F3" w:rsidRDefault="00A90FBD" w:rsidP="00A90FBD">
      <w:pPr>
        <w:pStyle w:val="TH"/>
        <w:rPr>
          <w:ins w:id="41" w:author="gongcaili" w:date="2022-04-22T18:04:00Z"/>
        </w:rPr>
      </w:pPr>
      <w:ins w:id="42" w:author="gongcaili" w:date="2022-04-22T18:04:00Z">
        <w:r w:rsidRPr="00CD03F3">
          <w:t xml:space="preserve">Table </w:t>
        </w:r>
        <w:r>
          <w:rPr>
            <w:rFonts w:cs="Arial"/>
          </w:rPr>
          <w:t>7.18</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90FBD" w:rsidRPr="00CD03F3" w14:paraId="317A3947" w14:textId="77777777" w:rsidTr="00121BE4">
        <w:trPr>
          <w:jc w:val="center"/>
          <w:ins w:id="43" w:author="gongcaili" w:date="2022-04-22T18:04:00Z"/>
        </w:trPr>
        <w:tc>
          <w:tcPr>
            <w:tcW w:w="533" w:type="dxa"/>
            <w:tcBorders>
              <w:top w:val="single" w:sz="4" w:space="0" w:color="auto"/>
              <w:left w:val="single" w:sz="4" w:space="0" w:color="auto"/>
              <w:bottom w:val="nil"/>
              <w:right w:val="single" w:sz="4" w:space="0" w:color="auto"/>
            </w:tcBorders>
            <w:hideMark/>
          </w:tcPr>
          <w:p w14:paraId="1B1A189B" w14:textId="77777777" w:rsidR="00A90FBD" w:rsidRPr="00CD03F3" w:rsidRDefault="00A90FBD" w:rsidP="00121BE4">
            <w:pPr>
              <w:pStyle w:val="TAH"/>
              <w:rPr>
                <w:ins w:id="44" w:author="gongcaili" w:date="2022-04-22T18:04:00Z"/>
              </w:rPr>
            </w:pPr>
            <w:ins w:id="45" w:author="gongcaili" w:date="2022-04-22T18:04: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532E9FCA" w14:textId="77777777" w:rsidR="00A90FBD" w:rsidRPr="00CD03F3" w:rsidRDefault="00A90FBD" w:rsidP="00121BE4">
            <w:pPr>
              <w:pStyle w:val="TAH"/>
              <w:rPr>
                <w:ins w:id="46" w:author="gongcaili" w:date="2022-04-22T18:04:00Z"/>
              </w:rPr>
            </w:pPr>
            <w:ins w:id="47" w:author="gongcaili" w:date="2022-04-22T18:04: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EB4EC0A" w14:textId="77777777" w:rsidR="00A90FBD" w:rsidRPr="00CD03F3" w:rsidRDefault="00A90FBD" w:rsidP="00121BE4">
            <w:pPr>
              <w:pStyle w:val="TAH"/>
              <w:rPr>
                <w:ins w:id="48" w:author="gongcaili" w:date="2022-04-22T18:04:00Z"/>
              </w:rPr>
            </w:pPr>
            <w:ins w:id="49" w:author="gongcaili" w:date="2022-04-22T18:04:00Z">
              <w:r w:rsidRPr="00CD03F3">
                <w:t>Message Sequence</w:t>
              </w:r>
            </w:ins>
          </w:p>
        </w:tc>
        <w:tc>
          <w:tcPr>
            <w:tcW w:w="567" w:type="dxa"/>
            <w:tcBorders>
              <w:top w:val="single" w:sz="4" w:space="0" w:color="auto"/>
              <w:left w:val="single" w:sz="4" w:space="0" w:color="auto"/>
              <w:bottom w:val="nil"/>
              <w:right w:val="single" w:sz="4" w:space="0" w:color="auto"/>
            </w:tcBorders>
            <w:hideMark/>
          </w:tcPr>
          <w:p w14:paraId="3DD00570" w14:textId="77777777" w:rsidR="00A90FBD" w:rsidRPr="00CD03F3" w:rsidRDefault="00A90FBD" w:rsidP="00121BE4">
            <w:pPr>
              <w:pStyle w:val="TAH"/>
              <w:rPr>
                <w:ins w:id="50" w:author="gongcaili" w:date="2022-04-22T18:04:00Z"/>
              </w:rPr>
            </w:pPr>
            <w:ins w:id="51" w:author="gongcaili" w:date="2022-04-22T18:04:00Z">
              <w:r w:rsidRPr="00CD03F3">
                <w:t>TP</w:t>
              </w:r>
            </w:ins>
          </w:p>
        </w:tc>
        <w:tc>
          <w:tcPr>
            <w:tcW w:w="850" w:type="dxa"/>
            <w:tcBorders>
              <w:top w:val="single" w:sz="4" w:space="0" w:color="auto"/>
              <w:left w:val="single" w:sz="4" w:space="0" w:color="auto"/>
              <w:bottom w:val="nil"/>
              <w:right w:val="single" w:sz="4" w:space="0" w:color="auto"/>
            </w:tcBorders>
            <w:hideMark/>
          </w:tcPr>
          <w:p w14:paraId="706D704D" w14:textId="77777777" w:rsidR="00A90FBD" w:rsidRPr="00CD03F3" w:rsidRDefault="00A90FBD" w:rsidP="00121BE4">
            <w:pPr>
              <w:pStyle w:val="TAH"/>
              <w:rPr>
                <w:ins w:id="52" w:author="gongcaili" w:date="2022-04-22T18:04:00Z"/>
              </w:rPr>
            </w:pPr>
            <w:ins w:id="53" w:author="gongcaili" w:date="2022-04-22T18:04:00Z">
              <w:r w:rsidRPr="00CD03F3">
                <w:t>Verdict</w:t>
              </w:r>
            </w:ins>
          </w:p>
        </w:tc>
      </w:tr>
      <w:tr w:rsidR="00A90FBD" w:rsidRPr="00CD03F3" w14:paraId="62C65B0B" w14:textId="77777777" w:rsidTr="00121BE4">
        <w:trPr>
          <w:jc w:val="center"/>
          <w:ins w:id="54" w:author="gongcaili" w:date="2022-04-22T18:04:00Z"/>
        </w:trPr>
        <w:tc>
          <w:tcPr>
            <w:tcW w:w="533" w:type="dxa"/>
            <w:tcBorders>
              <w:top w:val="nil"/>
              <w:left w:val="single" w:sz="4" w:space="0" w:color="auto"/>
              <w:bottom w:val="single" w:sz="4" w:space="0" w:color="auto"/>
              <w:right w:val="single" w:sz="4" w:space="0" w:color="auto"/>
            </w:tcBorders>
          </w:tcPr>
          <w:p w14:paraId="38F423A6" w14:textId="77777777" w:rsidR="00A90FBD" w:rsidRPr="00CD03F3" w:rsidRDefault="00A90FBD" w:rsidP="00121BE4">
            <w:pPr>
              <w:pStyle w:val="TAH"/>
              <w:rPr>
                <w:ins w:id="55" w:author="gongcaili" w:date="2022-04-22T18:04:00Z"/>
              </w:rPr>
            </w:pPr>
          </w:p>
        </w:tc>
        <w:tc>
          <w:tcPr>
            <w:tcW w:w="3967" w:type="dxa"/>
            <w:tcBorders>
              <w:top w:val="single" w:sz="4" w:space="0" w:color="auto"/>
              <w:left w:val="single" w:sz="4" w:space="0" w:color="auto"/>
              <w:bottom w:val="single" w:sz="4" w:space="0" w:color="auto"/>
              <w:right w:val="single" w:sz="4" w:space="0" w:color="auto"/>
            </w:tcBorders>
          </w:tcPr>
          <w:p w14:paraId="09085C64" w14:textId="77777777" w:rsidR="00A90FBD" w:rsidRPr="00CD03F3" w:rsidRDefault="00A90FBD" w:rsidP="00121BE4">
            <w:pPr>
              <w:pStyle w:val="TAH"/>
              <w:rPr>
                <w:ins w:id="56" w:author="gongcaili" w:date="2022-04-22T18:04:00Z"/>
              </w:rPr>
            </w:pPr>
          </w:p>
        </w:tc>
        <w:tc>
          <w:tcPr>
            <w:tcW w:w="708" w:type="dxa"/>
            <w:tcBorders>
              <w:top w:val="single" w:sz="4" w:space="0" w:color="auto"/>
              <w:left w:val="single" w:sz="4" w:space="0" w:color="auto"/>
              <w:bottom w:val="single" w:sz="4" w:space="0" w:color="auto"/>
              <w:right w:val="single" w:sz="4" w:space="0" w:color="auto"/>
            </w:tcBorders>
            <w:hideMark/>
          </w:tcPr>
          <w:p w14:paraId="20CD2DF0" w14:textId="77777777" w:rsidR="00A90FBD" w:rsidRPr="00CD03F3" w:rsidRDefault="00A90FBD" w:rsidP="00121BE4">
            <w:pPr>
              <w:pStyle w:val="TAH"/>
              <w:rPr>
                <w:ins w:id="57" w:author="gongcaili" w:date="2022-04-22T18:04:00Z"/>
              </w:rPr>
            </w:pPr>
            <w:ins w:id="58" w:author="gongcaili" w:date="2022-04-22T18:04: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7A682035" w14:textId="77777777" w:rsidR="00A90FBD" w:rsidRPr="00CD03F3" w:rsidRDefault="00A90FBD" w:rsidP="00121BE4">
            <w:pPr>
              <w:pStyle w:val="TAH"/>
              <w:rPr>
                <w:ins w:id="59" w:author="gongcaili" w:date="2022-04-22T18:04:00Z"/>
              </w:rPr>
            </w:pPr>
            <w:ins w:id="60" w:author="gongcaili" w:date="2022-04-22T18:04:00Z">
              <w:r w:rsidRPr="00CD03F3">
                <w:t>Message</w:t>
              </w:r>
            </w:ins>
          </w:p>
        </w:tc>
        <w:tc>
          <w:tcPr>
            <w:tcW w:w="567" w:type="dxa"/>
            <w:tcBorders>
              <w:top w:val="nil"/>
              <w:left w:val="single" w:sz="4" w:space="0" w:color="auto"/>
              <w:bottom w:val="single" w:sz="4" w:space="0" w:color="auto"/>
              <w:right w:val="single" w:sz="4" w:space="0" w:color="auto"/>
            </w:tcBorders>
          </w:tcPr>
          <w:p w14:paraId="07A89129" w14:textId="77777777" w:rsidR="00A90FBD" w:rsidRPr="00CD03F3" w:rsidRDefault="00A90FBD" w:rsidP="00121BE4">
            <w:pPr>
              <w:pStyle w:val="TAH"/>
              <w:rPr>
                <w:ins w:id="61" w:author="gongcaili" w:date="2022-04-22T18:04:00Z"/>
              </w:rPr>
            </w:pPr>
          </w:p>
        </w:tc>
        <w:tc>
          <w:tcPr>
            <w:tcW w:w="850" w:type="dxa"/>
            <w:tcBorders>
              <w:top w:val="nil"/>
              <w:left w:val="single" w:sz="4" w:space="0" w:color="auto"/>
              <w:bottom w:val="single" w:sz="4" w:space="0" w:color="auto"/>
              <w:right w:val="single" w:sz="4" w:space="0" w:color="auto"/>
            </w:tcBorders>
          </w:tcPr>
          <w:p w14:paraId="68D587C4" w14:textId="77777777" w:rsidR="00A90FBD" w:rsidRPr="00CD03F3" w:rsidRDefault="00A90FBD" w:rsidP="00121BE4">
            <w:pPr>
              <w:pStyle w:val="TAH"/>
              <w:rPr>
                <w:ins w:id="62" w:author="gongcaili" w:date="2022-04-22T18:04:00Z"/>
              </w:rPr>
            </w:pPr>
          </w:p>
        </w:tc>
      </w:tr>
      <w:tr w:rsidR="00A90FBD" w:rsidRPr="00CD03F3" w14:paraId="72CBD6E7" w14:textId="77777777" w:rsidTr="00121BE4">
        <w:trPr>
          <w:jc w:val="center"/>
          <w:ins w:id="63" w:author="gongcaili" w:date="2022-04-22T18:04:00Z"/>
        </w:trPr>
        <w:tc>
          <w:tcPr>
            <w:tcW w:w="533" w:type="dxa"/>
            <w:tcBorders>
              <w:top w:val="single" w:sz="4" w:space="0" w:color="auto"/>
              <w:left w:val="single" w:sz="4" w:space="0" w:color="auto"/>
              <w:bottom w:val="single" w:sz="4" w:space="0" w:color="auto"/>
              <w:right w:val="single" w:sz="4" w:space="0" w:color="auto"/>
            </w:tcBorders>
            <w:hideMark/>
          </w:tcPr>
          <w:p w14:paraId="6E9FA3F6" w14:textId="77777777" w:rsidR="00A90FBD" w:rsidRPr="00CD03F3" w:rsidRDefault="00A90FBD" w:rsidP="00121BE4">
            <w:pPr>
              <w:pStyle w:val="TAC"/>
              <w:rPr>
                <w:ins w:id="64" w:author="gongcaili" w:date="2022-04-22T18:04:00Z"/>
              </w:rPr>
            </w:pPr>
            <w:ins w:id="65" w:author="gongcaili" w:date="2022-04-22T18:04: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7D6214F1" w14:textId="77777777" w:rsidR="00A90FBD" w:rsidRPr="00CD03F3" w:rsidRDefault="00A90FBD" w:rsidP="00121BE4">
            <w:pPr>
              <w:pStyle w:val="TAL"/>
              <w:rPr>
                <w:ins w:id="66" w:author="gongcaili" w:date="2022-04-22T18:04:00Z"/>
              </w:rPr>
            </w:pPr>
            <w:ins w:id="67" w:author="gongcaili" w:date="2022-04-22T18:04: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36CA5611" w14:textId="77777777" w:rsidR="00A90FBD" w:rsidRPr="00CD03F3" w:rsidRDefault="00A90FBD" w:rsidP="00121BE4">
            <w:pPr>
              <w:pStyle w:val="TAC"/>
              <w:rPr>
                <w:ins w:id="68" w:author="gongcaili" w:date="2022-04-22T18:04:00Z"/>
              </w:rPr>
            </w:pPr>
            <w:ins w:id="69" w:author="gongcaili" w:date="2022-04-22T18:04: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0B548F0A" w14:textId="77777777" w:rsidR="00A90FBD" w:rsidRPr="00CD03F3" w:rsidRDefault="00A90FBD" w:rsidP="00121BE4">
            <w:pPr>
              <w:pStyle w:val="TAL"/>
              <w:rPr>
                <w:ins w:id="70" w:author="gongcaili" w:date="2022-04-22T18:04:00Z"/>
              </w:rPr>
            </w:pPr>
            <w:ins w:id="71" w:author="gongcaili" w:date="2022-04-22T18:04: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6002356" w14:textId="77777777" w:rsidR="00A90FBD" w:rsidRPr="00CD03F3" w:rsidRDefault="00A90FBD" w:rsidP="00121BE4">
            <w:pPr>
              <w:pStyle w:val="TAC"/>
              <w:rPr>
                <w:ins w:id="72" w:author="gongcaili" w:date="2022-04-22T18:04:00Z"/>
              </w:rPr>
            </w:pPr>
            <w:ins w:id="73" w:author="gongcaili" w:date="2022-04-22T18:04: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E5876A2" w14:textId="77777777" w:rsidR="00A90FBD" w:rsidRPr="00CD03F3" w:rsidRDefault="00A90FBD" w:rsidP="00121BE4">
            <w:pPr>
              <w:pStyle w:val="TAC"/>
              <w:rPr>
                <w:ins w:id="74" w:author="gongcaili" w:date="2022-04-22T18:04:00Z"/>
              </w:rPr>
            </w:pPr>
            <w:ins w:id="75" w:author="gongcaili" w:date="2022-04-22T18:04:00Z">
              <w:r w:rsidRPr="00CD03F3">
                <w:rPr>
                  <w:lang w:eastAsia="zh-CN"/>
                </w:rPr>
                <w:t>-</w:t>
              </w:r>
            </w:ins>
          </w:p>
        </w:tc>
      </w:tr>
    </w:tbl>
    <w:p w14:paraId="148235AE" w14:textId="77777777" w:rsidR="00A90FBD" w:rsidRPr="00CD03F3" w:rsidRDefault="00A90FBD" w:rsidP="00D77BEA"/>
    <w:p w14:paraId="098CE1E3" w14:textId="77777777" w:rsidR="00D77BEA" w:rsidRPr="00CD03F3" w:rsidRDefault="00D77BEA" w:rsidP="00D77BEA">
      <w:pPr>
        <w:pStyle w:val="H6"/>
      </w:pPr>
      <w:r w:rsidRPr="00CD03F3">
        <w:lastRenderedPageBreak/>
        <w:t>7.18.3.3</w:t>
      </w:r>
      <w:r w:rsidRPr="00CD03F3">
        <w:tab/>
        <w:t>Specific message contents</w:t>
      </w:r>
    </w:p>
    <w:p w14:paraId="7CC27EC1" w14:textId="77777777" w:rsidR="00D77BEA" w:rsidRPr="00CD03F3" w:rsidRDefault="00D77BEA" w:rsidP="00D77BEA">
      <w:pPr>
        <w:keepNext/>
        <w:keepLines/>
        <w:spacing w:before="120"/>
        <w:ind w:left="1985" w:hanging="1985"/>
        <w:rPr>
          <w:rFonts w:ascii="Arial" w:hAnsi="Arial"/>
          <w:lang w:eastAsia="x-none"/>
        </w:rPr>
      </w:pPr>
      <w:r w:rsidRPr="00CD03F3">
        <w:rPr>
          <w:rFonts w:ascii="Arial" w:hAnsi="Arial"/>
          <w:lang w:eastAsia="x-none"/>
        </w:rPr>
        <w:t>183 Session Progress (Step 10)</w:t>
      </w:r>
    </w:p>
    <w:p w14:paraId="4C85A248" w14:textId="77777777" w:rsidR="00D77BEA" w:rsidRPr="00CD03F3" w:rsidRDefault="00D77BEA" w:rsidP="00D77BEA">
      <w:pPr>
        <w:keepNext/>
      </w:pPr>
      <w:r w:rsidRPr="00CD03F3">
        <w:t>Use the default message "183 Session Progress" in annex A.4.1 with the following exceptions:</w:t>
      </w:r>
    </w:p>
    <w:tbl>
      <w:tblPr>
        <w:tblW w:w="95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D77BEA" w:rsidRPr="00CD03F3" w14:paraId="39575DAE" w14:textId="77777777" w:rsidTr="00121BE4">
        <w:tc>
          <w:tcPr>
            <w:tcW w:w="1616" w:type="dxa"/>
            <w:tcBorders>
              <w:top w:val="single" w:sz="4" w:space="0" w:color="auto"/>
              <w:left w:val="single" w:sz="4" w:space="0" w:color="auto"/>
              <w:bottom w:val="single" w:sz="4" w:space="0" w:color="auto"/>
              <w:right w:val="single" w:sz="6" w:space="0" w:color="auto"/>
            </w:tcBorders>
          </w:tcPr>
          <w:p w14:paraId="3DAF7AD9" w14:textId="77777777" w:rsidR="00D77BEA" w:rsidRPr="00CD03F3" w:rsidRDefault="00D77BEA" w:rsidP="00121BE4">
            <w:pPr>
              <w:pStyle w:val="TAH"/>
              <w:jc w:val="left"/>
            </w:pPr>
            <w:r w:rsidRPr="00CD03F3">
              <w:t>Header/</w:t>
            </w:r>
            <w:proofErr w:type="spellStart"/>
            <w:r w:rsidRPr="00CD03F3">
              <w:t>param</w:t>
            </w:r>
            <w:proofErr w:type="spellEnd"/>
          </w:p>
        </w:tc>
        <w:tc>
          <w:tcPr>
            <w:tcW w:w="7938" w:type="dxa"/>
            <w:tcBorders>
              <w:top w:val="single" w:sz="4" w:space="0" w:color="auto"/>
              <w:left w:val="single" w:sz="6" w:space="0" w:color="auto"/>
              <w:bottom w:val="single" w:sz="4" w:space="0" w:color="auto"/>
              <w:right w:val="single" w:sz="4" w:space="0" w:color="auto"/>
            </w:tcBorders>
          </w:tcPr>
          <w:p w14:paraId="1008B6BE" w14:textId="77777777" w:rsidR="00D77BEA" w:rsidRPr="00CD03F3" w:rsidRDefault="00D77BEA" w:rsidP="00121BE4">
            <w:pPr>
              <w:pStyle w:val="TAH"/>
              <w:jc w:val="left"/>
            </w:pPr>
            <w:r w:rsidRPr="00CD03F3">
              <w:t>Value/Remark</w:t>
            </w:r>
          </w:p>
        </w:tc>
      </w:tr>
      <w:tr w:rsidR="00D77BEA" w:rsidRPr="00CD03F3" w14:paraId="5AE5E402" w14:textId="77777777" w:rsidTr="00121BE4">
        <w:tc>
          <w:tcPr>
            <w:tcW w:w="1616" w:type="dxa"/>
            <w:tcBorders>
              <w:top w:val="single" w:sz="4" w:space="0" w:color="auto"/>
              <w:left w:val="single" w:sz="4" w:space="0" w:color="auto"/>
              <w:bottom w:val="nil"/>
              <w:right w:val="single" w:sz="6" w:space="0" w:color="auto"/>
            </w:tcBorders>
          </w:tcPr>
          <w:p w14:paraId="67B1C110" w14:textId="77777777" w:rsidR="00D77BEA" w:rsidRPr="00CD03F3" w:rsidRDefault="00D77BEA" w:rsidP="00121BE4">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14:paraId="29486F63" w14:textId="77777777" w:rsidR="00D77BEA" w:rsidRPr="00CD03F3" w:rsidRDefault="00D77BEA" w:rsidP="00121BE4">
            <w:pPr>
              <w:pStyle w:val="TAH"/>
            </w:pPr>
          </w:p>
        </w:tc>
      </w:tr>
      <w:tr w:rsidR="00D77BEA" w:rsidRPr="00CD03F3" w14:paraId="7B217649" w14:textId="77777777" w:rsidTr="00121BE4">
        <w:tc>
          <w:tcPr>
            <w:tcW w:w="1616" w:type="dxa"/>
            <w:tcBorders>
              <w:top w:val="nil"/>
              <w:left w:val="single" w:sz="4" w:space="0" w:color="auto"/>
              <w:bottom w:val="nil"/>
              <w:right w:val="single" w:sz="6" w:space="0" w:color="auto"/>
            </w:tcBorders>
          </w:tcPr>
          <w:p w14:paraId="4068FFA9" w14:textId="77777777" w:rsidR="00D77BEA" w:rsidRPr="00CD03F3" w:rsidRDefault="00D77BEA" w:rsidP="00121BE4">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1724D58E" w14:textId="77777777" w:rsidR="00D77BEA" w:rsidRPr="00CD03F3" w:rsidRDefault="00D77BEA" w:rsidP="00121BE4">
            <w:pPr>
              <w:pStyle w:val="TAH"/>
              <w:jc w:val="left"/>
              <w:rPr>
                <w:b w:val="0"/>
              </w:rPr>
            </w:pPr>
            <w:r w:rsidRPr="00CD03F3">
              <w:rPr>
                <w:b w:val="0"/>
                <w:i/>
                <w:iCs/>
                <w:snapToGrid w:val="0"/>
              </w:rPr>
              <w:t>precondition</w:t>
            </w:r>
          </w:p>
        </w:tc>
      </w:tr>
      <w:tr w:rsidR="00D77BEA" w:rsidRPr="00CD03F3" w14:paraId="741A6584" w14:textId="77777777" w:rsidTr="00121BE4">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trPr>
        <w:tc>
          <w:tcPr>
            <w:tcW w:w="1616" w:type="dxa"/>
            <w:tcBorders>
              <w:top w:val="single" w:sz="4" w:space="0" w:color="auto"/>
              <w:left w:val="single" w:sz="4" w:space="0" w:color="auto"/>
              <w:bottom w:val="single" w:sz="4" w:space="0" w:color="auto"/>
              <w:right w:val="single" w:sz="4" w:space="0" w:color="auto"/>
            </w:tcBorders>
          </w:tcPr>
          <w:p w14:paraId="4DC3B638" w14:textId="77777777" w:rsidR="00D77BEA" w:rsidRPr="00CD03F3" w:rsidRDefault="00D77BEA" w:rsidP="00121BE4">
            <w:pPr>
              <w:pStyle w:val="TAL"/>
              <w:rPr>
                <w:rFonts w:eastAsia="宋体"/>
                <w:b/>
                <w:szCs w:val="24"/>
                <w:lang w:eastAsia="zh-CN"/>
              </w:rPr>
            </w:pPr>
            <w:r w:rsidRPr="00CD03F3">
              <w:rPr>
                <w:rFonts w:eastAsia="宋体"/>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8326B2B" w14:textId="77777777" w:rsidR="00D77BEA" w:rsidRPr="00CD03F3" w:rsidRDefault="00D77BEA" w:rsidP="00121BE4">
            <w:pPr>
              <w:pStyle w:val="TAL"/>
              <w:rPr>
                <w:rFonts w:eastAsia="宋体"/>
                <w:lang w:eastAsia="zh-CN"/>
              </w:rPr>
            </w:pPr>
            <w:r w:rsidRPr="00CD03F3">
              <w:rPr>
                <w:rFonts w:eastAsia="宋体"/>
                <w:lang w:eastAsia="zh-CN"/>
              </w:rPr>
              <w:t>The following SDP types and values.</w:t>
            </w:r>
          </w:p>
          <w:p w14:paraId="71462EE1" w14:textId="77777777" w:rsidR="00D77BEA" w:rsidRPr="00CD03F3" w:rsidRDefault="00D77BEA" w:rsidP="00121BE4">
            <w:pPr>
              <w:pStyle w:val="TAL"/>
              <w:rPr>
                <w:rFonts w:eastAsia="宋体"/>
                <w:lang w:eastAsia="zh-CN"/>
              </w:rPr>
            </w:pPr>
          </w:p>
          <w:p w14:paraId="2C815AE9" w14:textId="77777777" w:rsidR="00D77BEA" w:rsidRPr="00CD03F3" w:rsidRDefault="00D77BEA" w:rsidP="00121BE4">
            <w:pPr>
              <w:pStyle w:val="TAL"/>
              <w:rPr>
                <w:rFonts w:eastAsia="宋体"/>
                <w:b/>
                <w:lang w:eastAsia="zh-CN"/>
              </w:rPr>
            </w:pPr>
            <w:r w:rsidRPr="00CD03F3">
              <w:rPr>
                <w:rFonts w:eastAsia="宋体"/>
                <w:b/>
                <w:lang w:eastAsia="zh-CN"/>
              </w:rPr>
              <w:t>Session description:</w:t>
            </w:r>
          </w:p>
          <w:p w14:paraId="79896925" w14:textId="77777777" w:rsidR="00D77BEA" w:rsidRPr="00CD03F3" w:rsidRDefault="00D77BEA" w:rsidP="00121BE4">
            <w:pPr>
              <w:pStyle w:val="TAL"/>
              <w:rPr>
                <w:rFonts w:eastAsia="宋体"/>
                <w:i/>
                <w:lang w:eastAsia="zh-CN"/>
              </w:rPr>
            </w:pPr>
            <w:r w:rsidRPr="00CD03F3">
              <w:rPr>
                <w:rFonts w:eastAsia="宋体"/>
                <w:i/>
                <w:lang w:eastAsia="zh-CN"/>
              </w:rPr>
              <w:t>v=0</w:t>
            </w:r>
          </w:p>
          <w:p w14:paraId="27939BBE" w14:textId="77777777" w:rsidR="00D77BEA" w:rsidRPr="00CD03F3" w:rsidRDefault="00D77BEA" w:rsidP="00121BE4">
            <w:pPr>
              <w:pStyle w:val="TAL"/>
              <w:rPr>
                <w:rFonts w:eastAsia="宋体"/>
                <w:lang w:eastAsia="zh-CN"/>
              </w:rPr>
            </w:pPr>
            <w:r w:rsidRPr="00CD03F3">
              <w:rPr>
                <w:rFonts w:eastAsia="宋体"/>
                <w:i/>
                <w:lang w:eastAsia="zh-CN"/>
              </w:rPr>
              <w:t>o=- 1111111111 1111111111 IN</w:t>
            </w:r>
            <w:r w:rsidRPr="00CD03F3">
              <w:rPr>
                <w:rFonts w:eastAsia="宋体"/>
                <w:lang w:eastAsia="zh-CN"/>
              </w:rPr>
              <w:t xml:space="preserve"> (</w:t>
            </w:r>
            <w:proofErr w:type="spellStart"/>
            <w:r w:rsidRPr="00CD03F3">
              <w:rPr>
                <w:rFonts w:eastAsia="宋体"/>
                <w:lang w:eastAsia="zh-CN"/>
              </w:rPr>
              <w:t>addrtype</w:t>
            </w:r>
            <w:proofErr w:type="spellEnd"/>
            <w:r w:rsidRPr="00CD03F3">
              <w:rPr>
                <w:rFonts w:eastAsia="宋体"/>
                <w:lang w:eastAsia="zh-CN"/>
              </w:rPr>
              <w:t>) (unicast-address for SS)</w:t>
            </w:r>
          </w:p>
          <w:p w14:paraId="64CA7FB1" w14:textId="77777777" w:rsidR="00D77BEA" w:rsidRPr="00CD03F3" w:rsidRDefault="00D77BEA" w:rsidP="00121BE4">
            <w:pPr>
              <w:pStyle w:val="TAL"/>
              <w:rPr>
                <w:rFonts w:eastAsia="宋体"/>
                <w:lang w:eastAsia="zh-CN"/>
              </w:rPr>
            </w:pPr>
            <w:r w:rsidRPr="00CD03F3">
              <w:rPr>
                <w:i/>
                <w:iCs/>
                <w:snapToGrid w:val="0"/>
              </w:rPr>
              <w:t>s=-</w:t>
            </w:r>
          </w:p>
          <w:p w14:paraId="4791A7EE" w14:textId="77777777" w:rsidR="00D77BEA" w:rsidRPr="00CD03F3" w:rsidRDefault="00D77BEA" w:rsidP="00121BE4">
            <w:pPr>
              <w:pStyle w:val="TAL"/>
              <w:rPr>
                <w:rFonts w:eastAsia="宋体"/>
                <w:lang w:eastAsia="zh-CN"/>
              </w:rPr>
            </w:pPr>
            <w:r w:rsidRPr="00CD03F3">
              <w:rPr>
                <w:rFonts w:eastAsia="宋体"/>
                <w:i/>
                <w:lang w:eastAsia="zh-CN"/>
              </w:rPr>
              <w:t>c=IN</w:t>
            </w:r>
            <w:r w:rsidRPr="00CD03F3">
              <w:rPr>
                <w:rFonts w:eastAsia="宋体"/>
                <w:lang w:eastAsia="zh-CN"/>
              </w:rPr>
              <w:t xml:space="preserve"> (</w:t>
            </w:r>
            <w:proofErr w:type="spellStart"/>
            <w:r w:rsidRPr="00CD03F3">
              <w:rPr>
                <w:rFonts w:eastAsia="宋体"/>
                <w:lang w:eastAsia="zh-CN"/>
              </w:rPr>
              <w:t>addrtype</w:t>
            </w:r>
            <w:proofErr w:type="spellEnd"/>
            <w:r w:rsidRPr="00CD03F3">
              <w:rPr>
                <w:rFonts w:eastAsia="宋体"/>
                <w:lang w:eastAsia="zh-CN"/>
              </w:rPr>
              <w:t>) (connection-address for SS)</w:t>
            </w:r>
          </w:p>
          <w:p w14:paraId="39E42E40" w14:textId="77777777" w:rsidR="00D77BEA" w:rsidRPr="00CD03F3" w:rsidRDefault="00D77BEA" w:rsidP="00121BE4">
            <w:pPr>
              <w:pStyle w:val="TAL"/>
              <w:rPr>
                <w:rFonts w:eastAsia="宋体"/>
                <w:i/>
                <w:lang w:eastAsia="zh-CN"/>
              </w:rPr>
            </w:pPr>
            <w:r w:rsidRPr="00CD03F3">
              <w:rPr>
                <w:rFonts w:eastAsia="宋体"/>
                <w:i/>
                <w:lang w:eastAsia="zh-CN"/>
              </w:rPr>
              <w:t>b=AS:38</w:t>
            </w:r>
          </w:p>
          <w:p w14:paraId="01CF3076" w14:textId="77777777" w:rsidR="00D77BEA" w:rsidRPr="00CD03F3" w:rsidRDefault="00D77BEA" w:rsidP="00121BE4">
            <w:pPr>
              <w:pStyle w:val="TAL"/>
              <w:rPr>
                <w:rFonts w:eastAsia="宋体"/>
                <w:lang w:eastAsia="zh-CN"/>
              </w:rPr>
            </w:pPr>
          </w:p>
          <w:p w14:paraId="0482BEDE" w14:textId="77777777" w:rsidR="00D77BEA" w:rsidRPr="00CD03F3" w:rsidRDefault="00D77BEA" w:rsidP="00121BE4">
            <w:pPr>
              <w:pStyle w:val="TAL"/>
              <w:rPr>
                <w:rFonts w:eastAsia="宋体"/>
                <w:b/>
                <w:lang w:eastAsia="zh-CN"/>
              </w:rPr>
            </w:pPr>
            <w:r w:rsidRPr="00CD03F3">
              <w:rPr>
                <w:rFonts w:eastAsia="宋体"/>
                <w:b/>
                <w:lang w:eastAsia="zh-CN"/>
              </w:rPr>
              <w:t>Time description:</w:t>
            </w:r>
          </w:p>
          <w:p w14:paraId="26E0ED45" w14:textId="77777777" w:rsidR="00D77BEA" w:rsidRPr="00CD03F3" w:rsidRDefault="00D77BEA" w:rsidP="00121BE4">
            <w:pPr>
              <w:pStyle w:val="TAL"/>
              <w:rPr>
                <w:rFonts w:eastAsia="宋体"/>
                <w:i/>
                <w:lang w:eastAsia="zh-CN"/>
              </w:rPr>
            </w:pPr>
            <w:r w:rsidRPr="00CD03F3">
              <w:rPr>
                <w:rFonts w:eastAsia="宋体"/>
                <w:i/>
                <w:lang w:eastAsia="zh-CN"/>
              </w:rPr>
              <w:t>t=0 0</w:t>
            </w:r>
          </w:p>
          <w:p w14:paraId="1DFB3764" w14:textId="77777777" w:rsidR="00D77BEA" w:rsidRPr="00CD03F3" w:rsidRDefault="00D77BEA" w:rsidP="00121BE4">
            <w:pPr>
              <w:pStyle w:val="TAL"/>
              <w:rPr>
                <w:rFonts w:eastAsia="宋体"/>
                <w:lang w:eastAsia="zh-CN"/>
              </w:rPr>
            </w:pPr>
          </w:p>
          <w:p w14:paraId="4988BEEC" w14:textId="77777777" w:rsidR="00D77BEA" w:rsidRPr="00CD03F3" w:rsidRDefault="00D77BEA" w:rsidP="00121BE4">
            <w:pPr>
              <w:pStyle w:val="TAL"/>
              <w:rPr>
                <w:rFonts w:eastAsia="宋体"/>
                <w:b/>
                <w:lang w:eastAsia="zh-CN"/>
              </w:rPr>
            </w:pPr>
            <w:r w:rsidRPr="00CD03F3">
              <w:rPr>
                <w:rFonts w:eastAsia="宋体"/>
                <w:b/>
                <w:lang w:eastAsia="zh-CN"/>
              </w:rPr>
              <w:t>Media description:</w:t>
            </w:r>
          </w:p>
          <w:p w14:paraId="1E113FC9" w14:textId="77777777" w:rsidR="00D77BEA" w:rsidRPr="00CD03F3" w:rsidRDefault="00D77BEA" w:rsidP="00121BE4">
            <w:pPr>
              <w:pStyle w:val="TAL"/>
              <w:rPr>
                <w:rFonts w:eastAsia="宋体"/>
                <w:lang w:eastAsia="zh-CN"/>
              </w:rPr>
            </w:pPr>
            <w:r w:rsidRPr="00CD03F3">
              <w:rPr>
                <w:rFonts w:eastAsia="宋体"/>
                <w:i/>
                <w:lang w:eastAsia="zh-CN"/>
              </w:rPr>
              <w:t xml:space="preserve">m=audio </w:t>
            </w:r>
            <w:r w:rsidRPr="00CD03F3">
              <w:rPr>
                <w:rFonts w:eastAsia="宋体"/>
                <w:iCs/>
                <w:lang w:eastAsia="zh-CN"/>
              </w:rPr>
              <w:t>(transport port)</w:t>
            </w:r>
            <w:r w:rsidRPr="00CD03F3">
              <w:rPr>
                <w:rFonts w:eastAsia="宋体"/>
                <w:i/>
                <w:lang w:eastAsia="zh-CN"/>
              </w:rPr>
              <w:t xml:space="preserve"> RTP/AVP</w:t>
            </w:r>
            <w:r w:rsidRPr="00CD03F3">
              <w:rPr>
                <w:rFonts w:eastAsia="宋体" w:cs="Tahoma"/>
                <w:i/>
                <w:szCs w:val="16"/>
                <w:lang w:eastAsia="zh-CN"/>
              </w:rPr>
              <w:t xml:space="preserve"> </w:t>
            </w:r>
            <w:r w:rsidRPr="00CD03F3">
              <w:rPr>
                <w:rFonts w:eastAsia="宋体"/>
                <w:lang w:eastAsia="zh-CN"/>
              </w:rPr>
              <w:t>(</w:t>
            </w:r>
            <w:proofErr w:type="spellStart"/>
            <w:r w:rsidRPr="00CD03F3">
              <w:rPr>
                <w:rFonts w:eastAsia="宋体"/>
                <w:lang w:eastAsia="zh-CN"/>
              </w:rPr>
              <w:t>fmt</w:t>
            </w:r>
            <w:proofErr w:type="spellEnd"/>
            <w:r w:rsidRPr="00CD03F3">
              <w:rPr>
                <w:rFonts w:eastAsia="宋体"/>
                <w:lang w:eastAsia="zh-CN"/>
              </w:rPr>
              <w:t>) [Note 1, 2]</w:t>
            </w:r>
          </w:p>
          <w:p w14:paraId="16C8CE4D" w14:textId="77777777" w:rsidR="00D77BEA" w:rsidRPr="00CD03F3" w:rsidRDefault="00D77BEA" w:rsidP="00121BE4">
            <w:pPr>
              <w:pStyle w:val="TAL"/>
              <w:rPr>
                <w:rFonts w:eastAsia="宋体"/>
                <w:i/>
                <w:lang w:eastAsia="zh-CN"/>
              </w:rPr>
            </w:pPr>
            <w:r w:rsidRPr="00CD03F3">
              <w:rPr>
                <w:rFonts w:eastAsia="宋体"/>
                <w:i/>
                <w:lang w:eastAsia="zh-CN"/>
              </w:rPr>
              <w:t>b=AS:38</w:t>
            </w:r>
          </w:p>
          <w:p w14:paraId="309F1001" w14:textId="77777777" w:rsidR="00D77BEA" w:rsidRPr="00CD03F3" w:rsidRDefault="00D77BEA" w:rsidP="00121BE4">
            <w:pPr>
              <w:pStyle w:val="TAL"/>
              <w:rPr>
                <w:rFonts w:eastAsia="宋体"/>
                <w:i/>
                <w:lang w:eastAsia="zh-CN"/>
              </w:rPr>
            </w:pPr>
            <w:r w:rsidRPr="00CD03F3">
              <w:rPr>
                <w:rFonts w:eastAsia="宋体"/>
                <w:i/>
                <w:lang w:eastAsia="zh-CN"/>
              </w:rPr>
              <w:t>b=RS:</w:t>
            </w:r>
            <w:r w:rsidRPr="00CD03F3">
              <w:rPr>
                <w:rFonts w:eastAsia="宋体" w:cs="Tahoma"/>
                <w:szCs w:val="16"/>
                <w:lang w:eastAsia="zh-CN"/>
              </w:rPr>
              <w:t xml:space="preserve"> </w:t>
            </w:r>
            <w:r w:rsidRPr="00CD03F3">
              <w:rPr>
                <w:rFonts w:eastAsia="宋体"/>
                <w:bCs/>
                <w:lang w:eastAsia="zh-CN"/>
              </w:rPr>
              <w:t>(bandwidth-value)</w:t>
            </w:r>
            <w:r w:rsidRPr="00CD03F3">
              <w:rPr>
                <w:rFonts w:eastAsia="宋体" w:cs="Tahoma"/>
                <w:b/>
                <w:szCs w:val="16"/>
                <w:lang w:eastAsia="zh-CN"/>
              </w:rPr>
              <w:t xml:space="preserve"> </w:t>
            </w:r>
            <w:r w:rsidRPr="00CD03F3">
              <w:rPr>
                <w:rFonts w:eastAsia="宋体" w:cs="Tahoma"/>
                <w:szCs w:val="16"/>
                <w:lang w:eastAsia="zh-CN"/>
              </w:rPr>
              <w:t>[Note 3]</w:t>
            </w:r>
          </w:p>
          <w:p w14:paraId="6135BA65" w14:textId="77777777" w:rsidR="00D77BEA" w:rsidRPr="00CD03F3" w:rsidRDefault="00D77BEA" w:rsidP="00121BE4">
            <w:pPr>
              <w:pStyle w:val="TAL"/>
              <w:rPr>
                <w:rFonts w:eastAsia="宋体"/>
                <w:i/>
                <w:lang w:eastAsia="zh-CN"/>
              </w:rPr>
            </w:pPr>
            <w:r w:rsidRPr="00CD03F3">
              <w:rPr>
                <w:rFonts w:eastAsia="宋体"/>
                <w:i/>
                <w:lang w:eastAsia="zh-CN"/>
              </w:rPr>
              <w:t>b=RR:</w:t>
            </w:r>
            <w:r w:rsidRPr="00CD03F3">
              <w:rPr>
                <w:rFonts w:eastAsia="宋体" w:cs="Tahoma"/>
                <w:szCs w:val="16"/>
                <w:lang w:eastAsia="zh-CN"/>
              </w:rPr>
              <w:t xml:space="preserve"> </w:t>
            </w:r>
            <w:r w:rsidRPr="00CD03F3">
              <w:rPr>
                <w:rFonts w:eastAsia="宋体"/>
                <w:bCs/>
                <w:lang w:eastAsia="zh-CN"/>
              </w:rPr>
              <w:t>(bandwidth-value)</w:t>
            </w:r>
            <w:r w:rsidRPr="00CD03F3">
              <w:rPr>
                <w:rFonts w:eastAsia="宋体" w:cs="Tahoma"/>
                <w:b/>
                <w:szCs w:val="16"/>
                <w:lang w:eastAsia="zh-CN"/>
              </w:rPr>
              <w:t xml:space="preserve"> </w:t>
            </w:r>
            <w:r w:rsidRPr="00CD03F3">
              <w:rPr>
                <w:rFonts w:eastAsia="宋体" w:cs="Tahoma"/>
                <w:szCs w:val="16"/>
                <w:lang w:eastAsia="zh-CN"/>
              </w:rPr>
              <w:t>[Note 3]</w:t>
            </w:r>
          </w:p>
          <w:p w14:paraId="653CB232" w14:textId="77777777" w:rsidR="00D77BEA" w:rsidRPr="00CD03F3" w:rsidRDefault="00D77BEA" w:rsidP="00121BE4">
            <w:pPr>
              <w:pStyle w:val="TAL"/>
              <w:rPr>
                <w:rFonts w:eastAsia="宋体"/>
                <w:lang w:eastAsia="zh-CN"/>
              </w:rPr>
            </w:pPr>
          </w:p>
          <w:p w14:paraId="648D0B84" w14:textId="77777777" w:rsidR="00D77BEA" w:rsidRPr="00CD03F3" w:rsidRDefault="00D77BEA" w:rsidP="00121BE4">
            <w:pPr>
              <w:pStyle w:val="TAL"/>
              <w:rPr>
                <w:rFonts w:eastAsia="宋体"/>
                <w:b/>
                <w:lang w:eastAsia="zh-CN"/>
              </w:rPr>
            </w:pPr>
            <w:r w:rsidRPr="00CD03F3">
              <w:rPr>
                <w:rFonts w:eastAsia="宋体"/>
                <w:b/>
                <w:lang w:eastAsia="zh-CN"/>
              </w:rPr>
              <w:t>Attributes for media:</w:t>
            </w:r>
          </w:p>
          <w:p w14:paraId="11FFC19D" w14:textId="77777777" w:rsidR="00D77BEA" w:rsidRPr="00CD03F3" w:rsidRDefault="00D77BEA"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w:t>
            </w:r>
            <w:r w:rsidRPr="00CD03F3">
              <w:rPr>
                <w:rFonts w:ascii="Arial" w:hAnsi="Arial"/>
                <w:sz w:val="18"/>
                <w:lang w:eastAsia="zh-CN"/>
              </w:rPr>
              <w:t xml:space="preserve"> </w:t>
            </w:r>
            <w:r w:rsidRPr="00CD03F3">
              <w:rPr>
                <w:rFonts w:ascii="Arial" w:hAnsi="Arial"/>
                <w:bCs/>
                <w:sz w:val="18"/>
                <w:lang w:eastAsia="zh-CN"/>
              </w:rPr>
              <w:t>(payload type)</w:t>
            </w:r>
            <w:r w:rsidRPr="00CD03F3">
              <w:rPr>
                <w:rFonts w:ascii="Arial" w:hAnsi="Arial"/>
                <w:sz w:val="18"/>
                <w:lang w:eastAsia="zh-CN"/>
              </w:rPr>
              <w:t xml:space="preserve"> </w:t>
            </w:r>
            <w:r w:rsidRPr="00CD03F3">
              <w:rPr>
                <w:rFonts w:ascii="Arial" w:hAnsi="Arial"/>
                <w:i/>
                <w:iCs/>
                <w:sz w:val="18"/>
                <w:lang w:eastAsia="zh-CN"/>
              </w:rPr>
              <w:t>AMR-WB/16000/1</w:t>
            </w:r>
            <w:r w:rsidRPr="00CD03F3">
              <w:rPr>
                <w:rFonts w:ascii="Arial" w:hAnsi="Arial"/>
                <w:sz w:val="18"/>
                <w:lang w:eastAsia="zh-CN"/>
              </w:rPr>
              <w:t xml:space="preserve"> [Note 1]</w:t>
            </w:r>
          </w:p>
          <w:p w14:paraId="1BB364C7" w14:textId="77777777" w:rsidR="00D77BEA" w:rsidRPr="00CD03F3" w:rsidRDefault="00D77BEA" w:rsidP="00121BE4">
            <w:pPr>
              <w:keepNext/>
              <w:keepLines/>
              <w:spacing w:after="0"/>
              <w:rPr>
                <w:rFonts w:eastAsia="宋体"/>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w:t>
            </w:r>
            <w:r w:rsidRPr="00CD03F3">
              <w:rPr>
                <w:rFonts w:ascii="Arial" w:hAnsi="Arial"/>
                <w:sz w:val="18"/>
                <w:lang w:eastAsia="zh-CN"/>
              </w:rPr>
              <w:t xml:space="preserve"> </w:t>
            </w:r>
            <w:r w:rsidRPr="00CD03F3">
              <w:rPr>
                <w:rFonts w:ascii="Arial" w:hAnsi="Arial"/>
                <w:bCs/>
                <w:sz w:val="18"/>
                <w:lang w:eastAsia="zh-CN"/>
              </w:rPr>
              <w:t>(format)</w:t>
            </w:r>
            <w:r w:rsidRPr="00CD03F3">
              <w:rPr>
                <w:rFonts w:ascii="Arial" w:hAnsi="Arial"/>
                <w:sz w:val="18"/>
                <w:lang w:eastAsia="zh-CN"/>
              </w:rPr>
              <w:t xml:space="preserve"> </w:t>
            </w:r>
            <w:r w:rsidRPr="00CD03F3">
              <w:rPr>
                <w:rFonts w:ascii="Arial" w:hAnsi="Arial"/>
                <w:i/>
                <w:sz w:val="18"/>
                <w:lang w:eastAsia="zh-CN"/>
              </w:rPr>
              <w:t>mode-change-capability=2; max-red=220</w:t>
            </w:r>
            <w:r w:rsidRPr="00CD03F3">
              <w:rPr>
                <w:rFonts w:ascii="Arial" w:hAnsi="Arial"/>
                <w:sz w:val="18"/>
                <w:lang w:eastAsia="zh-CN"/>
              </w:rPr>
              <w:t xml:space="preserve"> [Note 1]</w:t>
            </w:r>
          </w:p>
          <w:p w14:paraId="4C2DD75F" w14:textId="77777777" w:rsidR="00D77BEA" w:rsidRPr="00CD03F3" w:rsidRDefault="00D77BEA" w:rsidP="00121BE4">
            <w:pPr>
              <w:pStyle w:val="TAL"/>
              <w:rPr>
                <w:rFonts w:eastAsia="宋体" w:cs="Tahoma"/>
                <w:i/>
                <w:szCs w:val="16"/>
                <w:lang w:eastAsia="zh-CN"/>
              </w:rPr>
            </w:pPr>
            <w:r w:rsidRPr="00CD03F3">
              <w:rPr>
                <w:rFonts w:eastAsia="宋体" w:cs="Tahoma"/>
                <w:i/>
                <w:szCs w:val="16"/>
                <w:lang w:eastAsia="zh-CN"/>
              </w:rPr>
              <w:t>a=</w:t>
            </w:r>
            <w:proofErr w:type="spellStart"/>
            <w:r w:rsidRPr="00CD03F3">
              <w:rPr>
                <w:rFonts w:eastAsia="宋体" w:cs="Tahoma"/>
                <w:i/>
                <w:szCs w:val="16"/>
                <w:lang w:eastAsia="zh-CN"/>
              </w:rPr>
              <w:t>ecn</w:t>
            </w:r>
            <w:proofErr w:type="spellEnd"/>
            <w:r w:rsidRPr="00CD03F3">
              <w:rPr>
                <w:rFonts w:eastAsia="宋体" w:cs="Tahoma"/>
                <w:i/>
                <w:szCs w:val="16"/>
                <w:lang w:eastAsia="zh-CN"/>
              </w:rPr>
              <w:t>-capable-</w:t>
            </w:r>
            <w:proofErr w:type="spellStart"/>
            <w:r w:rsidRPr="00CD03F3">
              <w:rPr>
                <w:rFonts w:eastAsia="宋体" w:cs="Tahoma"/>
                <w:i/>
                <w:szCs w:val="16"/>
                <w:lang w:eastAsia="zh-CN"/>
              </w:rPr>
              <w:t>rtp</w:t>
            </w:r>
            <w:proofErr w:type="spellEnd"/>
            <w:r w:rsidRPr="00CD03F3">
              <w:rPr>
                <w:rFonts w:eastAsia="宋体" w:cs="Tahoma"/>
                <w:i/>
                <w:szCs w:val="16"/>
                <w:lang w:eastAsia="zh-CN"/>
              </w:rPr>
              <w:t xml:space="preserve">: leap </w:t>
            </w:r>
            <w:proofErr w:type="spellStart"/>
            <w:r w:rsidRPr="00CD03F3">
              <w:rPr>
                <w:rFonts w:eastAsia="宋体" w:cs="Tahoma"/>
                <w:i/>
                <w:szCs w:val="16"/>
                <w:lang w:eastAsia="zh-CN"/>
              </w:rPr>
              <w:t>ect</w:t>
            </w:r>
            <w:proofErr w:type="spellEnd"/>
            <w:r w:rsidRPr="00CD03F3">
              <w:rPr>
                <w:rFonts w:eastAsia="宋体" w:cs="Tahoma"/>
                <w:i/>
                <w:szCs w:val="16"/>
                <w:lang w:eastAsia="zh-CN"/>
              </w:rPr>
              <w:t>=0</w:t>
            </w:r>
            <w:r w:rsidRPr="00CD03F3">
              <w:rPr>
                <w:rFonts w:eastAsia="宋体" w:cs="Tahoma"/>
                <w:bCs/>
                <w:szCs w:val="16"/>
                <w:lang w:eastAsia="zh-CN"/>
              </w:rPr>
              <w:t xml:space="preserve"> </w:t>
            </w:r>
            <w:r w:rsidRPr="00CD03F3">
              <w:rPr>
                <w:rFonts w:eastAsia="宋体" w:cs="Tahoma"/>
                <w:szCs w:val="16"/>
                <w:lang w:eastAsia="zh-CN"/>
              </w:rPr>
              <w:t>[Note 4]</w:t>
            </w:r>
          </w:p>
          <w:p w14:paraId="15AC3061" w14:textId="77777777" w:rsidR="00D77BEA" w:rsidRPr="00CD03F3" w:rsidRDefault="00D77BEA" w:rsidP="00121BE4">
            <w:pPr>
              <w:pStyle w:val="TAL"/>
              <w:rPr>
                <w:rFonts w:eastAsia="宋体" w:cs="Tahoma"/>
                <w:i/>
                <w:szCs w:val="16"/>
                <w:lang w:eastAsia="zh-CN"/>
              </w:rPr>
            </w:pPr>
            <w:r w:rsidRPr="00CD03F3">
              <w:rPr>
                <w:rFonts w:eastAsia="宋体" w:cs="Tahoma"/>
                <w:i/>
                <w:szCs w:val="16"/>
                <w:lang w:eastAsia="zh-CN"/>
              </w:rPr>
              <w:t>a=</w:t>
            </w:r>
            <w:proofErr w:type="spellStart"/>
            <w:r w:rsidRPr="00CD03F3">
              <w:rPr>
                <w:rFonts w:eastAsia="宋体" w:cs="Tahoma"/>
                <w:i/>
                <w:szCs w:val="16"/>
                <w:lang w:eastAsia="zh-CN"/>
              </w:rPr>
              <w:t>rtcp</w:t>
            </w:r>
            <w:proofErr w:type="spellEnd"/>
            <w:r w:rsidRPr="00CD03F3">
              <w:rPr>
                <w:rFonts w:eastAsia="宋体" w:cs="Tahoma"/>
                <w:i/>
                <w:szCs w:val="16"/>
                <w:lang w:eastAsia="zh-CN"/>
              </w:rPr>
              <w:t xml:space="preserve">-fb:* </w:t>
            </w:r>
            <w:proofErr w:type="spellStart"/>
            <w:r w:rsidRPr="00CD03F3">
              <w:rPr>
                <w:rFonts w:eastAsia="宋体" w:cs="Tahoma"/>
                <w:i/>
                <w:szCs w:val="16"/>
                <w:lang w:eastAsia="zh-CN"/>
              </w:rPr>
              <w:t>nack</w:t>
            </w:r>
            <w:proofErr w:type="spellEnd"/>
            <w:r w:rsidRPr="00CD03F3">
              <w:rPr>
                <w:rFonts w:eastAsia="宋体" w:cs="Tahoma"/>
                <w:i/>
                <w:szCs w:val="16"/>
                <w:lang w:eastAsia="zh-CN"/>
              </w:rPr>
              <w:t xml:space="preserve"> </w:t>
            </w:r>
            <w:proofErr w:type="spellStart"/>
            <w:r w:rsidRPr="00CD03F3">
              <w:rPr>
                <w:rFonts w:eastAsia="宋体" w:cs="Tahoma"/>
                <w:i/>
                <w:szCs w:val="16"/>
                <w:lang w:eastAsia="zh-CN"/>
              </w:rPr>
              <w:t>ecn</w:t>
            </w:r>
            <w:proofErr w:type="spellEnd"/>
            <w:r w:rsidRPr="00CD03F3">
              <w:rPr>
                <w:rFonts w:eastAsia="宋体" w:cs="Tahoma"/>
                <w:bCs/>
                <w:szCs w:val="16"/>
                <w:lang w:eastAsia="zh-CN"/>
              </w:rPr>
              <w:t xml:space="preserve"> </w:t>
            </w:r>
            <w:r w:rsidRPr="00CD03F3">
              <w:rPr>
                <w:rFonts w:eastAsia="宋体" w:cs="Tahoma"/>
                <w:szCs w:val="16"/>
                <w:lang w:eastAsia="zh-CN"/>
              </w:rPr>
              <w:t>[Note 4]</w:t>
            </w:r>
          </w:p>
          <w:p w14:paraId="09C8BD0D" w14:textId="77777777" w:rsidR="00D77BEA" w:rsidRPr="00CD03F3" w:rsidRDefault="00D77BEA" w:rsidP="00121BE4">
            <w:pPr>
              <w:pStyle w:val="TAL"/>
              <w:rPr>
                <w:rFonts w:eastAsia="宋体" w:cs="Tahoma"/>
                <w:szCs w:val="16"/>
                <w:lang w:eastAsia="zh-CN"/>
              </w:rPr>
            </w:pPr>
            <w:r w:rsidRPr="00CD03F3">
              <w:rPr>
                <w:rFonts w:eastAsia="宋体" w:cs="Tahoma"/>
                <w:i/>
                <w:szCs w:val="16"/>
                <w:lang w:eastAsia="zh-CN"/>
              </w:rPr>
              <w:t>a=</w:t>
            </w:r>
            <w:proofErr w:type="spellStart"/>
            <w:r w:rsidRPr="00CD03F3">
              <w:rPr>
                <w:rFonts w:eastAsia="宋体" w:cs="Tahoma"/>
                <w:i/>
                <w:szCs w:val="16"/>
                <w:lang w:eastAsia="zh-CN"/>
              </w:rPr>
              <w:t>rtcp-xr:ecn-sum</w:t>
            </w:r>
            <w:proofErr w:type="spellEnd"/>
            <w:r w:rsidRPr="00CD03F3">
              <w:rPr>
                <w:rFonts w:eastAsia="宋体" w:cs="Tahoma"/>
                <w:bCs/>
                <w:szCs w:val="16"/>
                <w:lang w:eastAsia="zh-CN"/>
              </w:rPr>
              <w:t xml:space="preserve"> </w:t>
            </w:r>
            <w:r w:rsidRPr="00CD03F3">
              <w:rPr>
                <w:rFonts w:eastAsia="宋体" w:cs="Tahoma"/>
                <w:szCs w:val="16"/>
                <w:lang w:eastAsia="zh-CN"/>
              </w:rPr>
              <w:t>[Note 4]</w:t>
            </w:r>
          </w:p>
          <w:p w14:paraId="75095DF5" w14:textId="77777777" w:rsidR="00D77BEA" w:rsidRPr="00CD03F3" w:rsidRDefault="00D77BEA" w:rsidP="00121BE4">
            <w:pPr>
              <w:pStyle w:val="TAL"/>
              <w:rPr>
                <w:rFonts w:eastAsia="宋体"/>
                <w:i/>
                <w:lang w:eastAsia="zh-CN"/>
              </w:rPr>
            </w:pPr>
            <w:r w:rsidRPr="00CD03F3">
              <w:rPr>
                <w:rFonts w:eastAsia="宋体"/>
                <w:i/>
                <w:lang w:eastAsia="zh-CN"/>
              </w:rPr>
              <w:t>a=ptime:20</w:t>
            </w:r>
          </w:p>
          <w:p w14:paraId="03666FBA" w14:textId="77777777" w:rsidR="00D77BEA" w:rsidRPr="00CD03F3" w:rsidRDefault="00D77BEA" w:rsidP="00121BE4">
            <w:pPr>
              <w:pStyle w:val="TAL"/>
              <w:rPr>
                <w:rFonts w:eastAsia="宋体"/>
                <w:i/>
                <w:lang w:eastAsia="zh-CN"/>
              </w:rPr>
            </w:pPr>
            <w:r w:rsidRPr="00CD03F3">
              <w:rPr>
                <w:rFonts w:eastAsia="宋体"/>
                <w:i/>
                <w:lang w:eastAsia="zh-CN"/>
              </w:rPr>
              <w:t>a=maxptime:240</w:t>
            </w:r>
          </w:p>
          <w:p w14:paraId="0BD8DF75" w14:textId="77777777" w:rsidR="00D77BEA" w:rsidRPr="00CD03F3" w:rsidRDefault="00D77BEA" w:rsidP="00121BE4">
            <w:pPr>
              <w:pStyle w:val="TAL"/>
              <w:rPr>
                <w:rFonts w:eastAsia="宋体"/>
                <w:lang w:eastAsia="zh-CN"/>
              </w:rPr>
            </w:pPr>
          </w:p>
          <w:p w14:paraId="1A01376A" w14:textId="77777777" w:rsidR="00D77BEA" w:rsidRPr="00CD03F3" w:rsidRDefault="00D77BEA" w:rsidP="00121BE4">
            <w:pPr>
              <w:pStyle w:val="TAL"/>
              <w:rPr>
                <w:rFonts w:eastAsia="宋体"/>
                <w:b/>
                <w:bCs/>
                <w:lang w:eastAsia="zh-CN"/>
              </w:rPr>
            </w:pPr>
            <w:r w:rsidRPr="00CD03F3">
              <w:rPr>
                <w:rFonts w:eastAsia="宋体"/>
                <w:b/>
                <w:bCs/>
                <w:lang w:eastAsia="zh-CN"/>
              </w:rPr>
              <w:t>Attributes for media security mechanism:</w:t>
            </w:r>
          </w:p>
          <w:p w14:paraId="3BB7A1EB" w14:textId="77777777" w:rsidR="00D77BEA" w:rsidRPr="00CD03F3" w:rsidRDefault="00D77BEA" w:rsidP="00121BE4">
            <w:pPr>
              <w:pStyle w:val="TAL"/>
              <w:rPr>
                <w:rFonts w:eastAsia="宋体"/>
                <w:bCs/>
                <w:i/>
                <w:lang w:eastAsia="zh-CN"/>
              </w:rPr>
            </w:pPr>
            <w:r w:rsidRPr="00CD03F3">
              <w:rPr>
                <w:rFonts w:eastAsia="宋体"/>
                <w:bCs/>
                <w:i/>
                <w:lang w:eastAsia="zh-CN"/>
              </w:rPr>
              <w:t xml:space="preserve">a=3ge2ae: requested </w:t>
            </w:r>
            <w:r w:rsidRPr="00CD03F3">
              <w:rPr>
                <w:rFonts w:eastAsia="宋体"/>
                <w:bCs/>
                <w:lang w:eastAsia="zh-CN"/>
              </w:rPr>
              <w:t>[Note 5]</w:t>
            </w:r>
          </w:p>
          <w:p w14:paraId="0ECB87FF" w14:textId="77777777" w:rsidR="00D77BEA" w:rsidRPr="00CD03F3" w:rsidRDefault="00D77BEA" w:rsidP="00121BE4">
            <w:pPr>
              <w:pStyle w:val="TAL"/>
              <w:rPr>
                <w:rFonts w:eastAsia="宋体"/>
                <w:bCs/>
                <w:lang w:eastAsia="zh-CN"/>
              </w:rPr>
            </w:pPr>
            <w:r w:rsidRPr="00CD03F3">
              <w:rPr>
                <w:rFonts w:eastAsia="宋体"/>
                <w:bCs/>
                <w:i/>
                <w:lang w:eastAsia="zh-CN"/>
              </w:rPr>
              <w:t xml:space="preserve">a=crypto:1 AES_CM_128_HMAC_SHA1_80inline:PS1uQCVeeCFCanVmcjkpPywjNWhcYD0mXXtxaVBR|2^20|1:4 </w:t>
            </w:r>
            <w:r w:rsidRPr="00CD03F3">
              <w:rPr>
                <w:rFonts w:eastAsia="宋体"/>
                <w:bCs/>
                <w:lang w:eastAsia="zh-CN"/>
              </w:rPr>
              <w:t>[Note 5]</w:t>
            </w:r>
          </w:p>
          <w:p w14:paraId="312CEA06" w14:textId="77777777" w:rsidR="00D77BEA" w:rsidRPr="00CD03F3" w:rsidRDefault="00D77BEA" w:rsidP="00121BE4">
            <w:pPr>
              <w:pStyle w:val="TAL"/>
              <w:rPr>
                <w:rFonts w:eastAsia="宋体"/>
                <w:lang w:eastAsia="zh-CN"/>
              </w:rPr>
            </w:pPr>
          </w:p>
          <w:p w14:paraId="231ABE59" w14:textId="77777777" w:rsidR="00D77BEA" w:rsidRPr="00CD03F3" w:rsidRDefault="00D77BEA" w:rsidP="00121BE4">
            <w:pPr>
              <w:pStyle w:val="TAL"/>
              <w:rPr>
                <w:rFonts w:eastAsia="宋体"/>
                <w:b/>
                <w:lang w:eastAsia="zh-CN"/>
              </w:rPr>
            </w:pPr>
            <w:r w:rsidRPr="00CD03F3">
              <w:rPr>
                <w:rFonts w:eastAsia="宋体"/>
                <w:b/>
                <w:lang w:eastAsia="zh-CN"/>
              </w:rPr>
              <w:t>Attributes for preconditions:</w:t>
            </w:r>
          </w:p>
          <w:p w14:paraId="540531D3" w14:textId="77777777" w:rsidR="00D77BEA" w:rsidRPr="00CD03F3" w:rsidRDefault="00D77BEA"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curr:qos</w:t>
            </w:r>
            <w:proofErr w:type="spellEnd"/>
            <w:r w:rsidRPr="00CD03F3">
              <w:rPr>
                <w:rFonts w:eastAsia="宋体"/>
                <w:i/>
                <w:lang w:eastAsia="zh-CN"/>
              </w:rPr>
              <w:t xml:space="preserve"> local none</w:t>
            </w:r>
          </w:p>
          <w:p w14:paraId="66554F28" w14:textId="77777777" w:rsidR="00D77BEA" w:rsidRPr="00CD03F3" w:rsidRDefault="00D77BEA"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curr:qos</w:t>
            </w:r>
            <w:proofErr w:type="spellEnd"/>
            <w:r w:rsidRPr="00CD03F3">
              <w:rPr>
                <w:rFonts w:eastAsia="宋体"/>
                <w:i/>
                <w:lang w:eastAsia="zh-CN"/>
              </w:rPr>
              <w:t xml:space="preserve"> remote none</w:t>
            </w:r>
          </w:p>
          <w:p w14:paraId="71CA93C2" w14:textId="77777777" w:rsidR="00D77BEA" w:rsidRPr="00CD03F3" w:rsidRDefault="00D77BEA"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des:qos</w:t>
            </w:r>
            <w:proofErr w:type="spellEnd"/>
            <w:r w:rsidRPr="00CD03F3">
              <w:rPr>
                <w:rFonts w:eastAsia="宋体"/>
                <w:i/>
                <w:lang w:eastAsia="zh-CN"/>
              </w:rPr>
              <w:t xml:space="preserve"> mandatory local </w:t>
            </w:r>
            <w:proofErr w:type="spellStart"/>
            <w:r w:rsidRPr="00CD03F3">
              <w:rPr>
                <w:rFonts w:eastAsia="宋体"/>
                <w:i/>
                <w:lang w:eastAsia="zh-CN"/>
              </w:rPr>
              <w:t>sendrecv</w:t>
            </w:r>
            <w:proofErr w:type="spellEnd"/>
          </w:p>
          <w:p w14:paraId="03937EB4" w14:textId="77777777" w:rsidR="00D77BEA" w:rsidRPr="00CD03F3" w:rsidRDefault="00D77BEA"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des:qos</w:t>
            </w:r>
            <w:proofErr w:type="spellEnd"/>
            <w:r w:rsidRPr="00CD03F3">
              <w:rPr>
                <w:rFonts w:eastAsia="宋体"/>
                <w:i/>
                <w:lang w:eastAsia="zh-CN"/>
              </w:rPr>
              <w:t xml:space="preserve"> mandatory remote </w:t>
            </w:r>
            <w:proofErr w:type="spellStart"/>
            <w:r w:rsidRPr="00CD03F3">
              <w:rPr>
                <w:rFonts w:eastAsia="宋体"/>
                <w:i/>
                <w:lang w:eastAsia="zh-CN"/>
              </w:rPr>
              <w:t>sendrecv</w:t>
            </w:r>
            <w:proofErr w:type="spellEnd"/>
          </w:p>
          <w:p w14:paraId="4C70715E" w14:textId="77777777" w:rsidR="00D77BEA" w:rsidRPr="00CD03F3" w:rsidRDefault="00D77BEA"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conf:qos</w:t>
            </w:r>
            <w:proofErr w:type="spellEnd"/>
            <w:r w:rsidRPr="00CD03F3">
              <w:rPr>
                <w:rFonts w:eastAsia="宋体"/>
                <w:i/>
                <w:lang w:eastAsia="zh-CN"/>
              </w:rPr>
              <w:t xml:space="preserve"> remote </w:t>
            </w:r>
            <w:proofErr w:type="spellStart"/>
            <w:r w:rsidRPr="00CD03F3">
              <w:rPr>
                <w:rFonts w:eastAsia="宋体"/>
                <w:i/>
                <w:lang w:eastAsia="zh-CN"/>
              </w:rPr>
              <w:t>sendrecv</w:t>
            </w:r>
            <w:proofErr w:type="spellEnd"/>
          </w:p>
          <w:p w14:paraId="10BA02E9" w14:textId="77777777" w:rsidR="00D77BEA" w:rsidRPr="00CD03F3" w:rsidRDefault="00D77BEA" w:rsidP="00121BE4">
            <w:pPr>
              <w:pStyle w:val="TAL"/>
              <w:rPr>
                <w:rFonts w:eastAsia="宋体"/>
                <w:lang w:eastAsia="zh-CN"/>
              </w:rPr>
            </w:pPr>
          </w:p>
          <w:p w14:paraId="4B0E5D5D" w14:textId="77777777" w:rsidR="00D77BEA" w:rsidRPr="00CD03F3" w:rsidRDefault="00D77BEA" w:rsidP="00121BE4">
            <w:pPr>
              <w:pStyle w:val="TAL"/>
              <w:rPr>
                <w:rFonts w:eastAsia="宋体"/>
                <w:lang w:eastAsia="zh-CN"/>
              </w:rPr>
            </w:pPr>
            <w:r w:rsidRPr="00CD03F3">
              <w:rPr>
                <w:rFonts w:eastAsia="宋体"/>
                <w:lang w:eastAsia="zh-CN"/>
              </w:rPr>
              <w:t xml:space="preserve">Note 1: The values for </w:t>
            </w:r>
            <w:proofErr w:type="spellStart"/>
            <w:r w:rsidRPr="00CD03F3">
              <w:rPr>
                <w:rFonts w:eastAsia="宋体"/>
                <w:lang w:eastAsia="zh-CN"/>
              </w:rPr>
              <w:t>fmt</w:t>
            </w:r>
            <w:proofErr w:type="spellEnd"/>
            <w:r w:rsidRPr="00CD03F3">
              <w:rPr>
                <w:rFonts w:eastAsia="宋体"/>
                <w:lang w:eastAsia="zh-CN"/>
              </w:rPr>
              <w:t>, payload type and format are copied from step 2.</w:t>
            </w:r>
          </w:p>
          <w:p w14:paraId="0120A5E3" w14:textId="77777777" w:rsidR="00D77BEA" w:rsidRPr="00CD03F3" w:rsidRDefault="00D77BEA" w:rsidP="00121BE4">
            <w:pPr>
              <w:pStyle w:val="TAL"/>
              <w:rPr>
                <w:rFonts w:eastAsia="宋体"/>
                <w:b/>
                <w:lang w:eastAsia="zh-CN"/>
              </w:rPr>
            </w:pPr>
            <w:r w:rsidRPr="00CD03F3">
              <w:rPr>
                <w:rFonts w:eastAsia="宋体"/>
                <w:lang w:eastAsia="zh-CN"/>
              </w:rPr>
              <w:t>Note 2: Transport port is the port number of the SS (see RFC 3264 clause 6).</w:t>
            </w:r>
          </w:p>
          <w:p w14:paraId="5C88948F" w14:textId="77777777" w:rsidR="00D77BEA" w:rsidRPr="00CD03F3" w:rsidRDefault="00D77BEA" w:rsidP="00121BE4">
            <w:pPr>
              <w:pStyle w:val="TAL"/>
              <w:rPr>
                <w:rFonts w:eastAsia="宋体"/>
                <w:lang w:eastAsia="zh-CN"/>
              </w:rPr>
            </w:pPr>
            <w:r w:rsidRPr="00CD03F3">
              <w:rPr>
                <w:rFonts w:eastAsia="宋体"/>
                <w:lang w:eastAsia="zh-CN"/>
              </w:rPr>
              <w:t>Note 3: The bandwidth-value is copied from step 2.</w:t>
            </w:r>
          </w:p>
          <w:p w14:paraId="7EB81A66" w14:textId="77777777" w:rsidR="00D77BEA" w:rsidRPr="00CD03F3" w:rsidRDefault="00D77BEA" w:rsidP="00121BE4">
            <w:pPr>
              <w:pStyle w:val="TAL"/>
              <w:rPr>
                <w:rFonts w:eastAsia="宋体" w:cs="Tahoma"/>
                <w:szCs w:val="16"/>
                <w:lang w:eastAsia="zh-CN"/>
              </w:rPr>
            </w:pPr>
            <w:r w:rsidRPr="00CD03F3">
              <w:rPr>
                <w:rFonts w:eastAsia="宋体" w:cs="Tahoma"/>
                <w:iCs/>
                <w:snapToGrid w:val="0"/>
                <w:szCs w:val="16"/>
                <w:lang w:eastAsia="zh-CN"/>
              </w:rPr>
              <w:t xml:space="preserve">Note 4: </w:t>
            </w:r>
            <w:r w:rsidRPr="00CD03F3">
              <w:rPr>
                <w:rFonts w:eastAsia="宋体" w:cs="Tahoma"/>
                <w:szCs w:val="16"/>
                <w:lang w:eastAsia="zh-CN"/>
              </w:rPr>
              <w:t>Attributes for ECN Capability are present if the UE supports Explicit Congestion Notification.</w:t>
            </w:r>
          </w:p>
          <w:p w14:paraId="77D9A84C" w14:textId="77777777" w:rsidR="00D77BEA" w:rsidRPr="00CD03F3" w:rsidRDefault="00D77BEA" w:rsidP="00121BE4">
            <w:pPr>
              <w:pStyle w:val="TAL"/>
              <w:rPr>
                <w:rFonts w:eastAsia="宋体"/>
                <w:lang w:eastAsia="zh-CN"/>
              </w:rPr>
            </w:pPr>
            <w:r w:rsidRPr="00CD03F3">
              <w:rPr>
                <w:rFonts w:eastAsia="宋体"/>
                <w:lang w:eastAsia="zh-CN"/>
              </w:rPr>
              <w:t>Note 5: Attributes for media plane security are present if the use of end-to-access-edge security is supported by UE.</w:t>
            </w:r>
          </w:p>
        </w:tc>
      </w:tr>
    </w:tbl>
    <w:p w14:paraId="33B5672C" w14:textId="77777777" w:rsidR="00D77BEA" w:rsidRPr="00CD03F3" w:rsidRDefault="00D77BEA" w:rsidP="00D77BEA">
      <w:pPr>
        <w:rPr>
          <w:snapToGrid w:val="0"/>
        </w:rPr>
      </w:pPr>
    </w:p>
    <w:p w14:paraId="5143E451" w14:textId="77777777" w:rsidR="00D77BEA" w:rsidRPr="00CD03F3" w:rsidRDefault="00D77BEA" w:rsidP="00D77BEA">
      <w:pPr>
        <w:pStyle w:val="H6"/>
        <w:rPr>
          <w:snapToGrid w:val="0"/>
        </w:rPr>
      </w:pPr>
      <w:r w:rsidRPr="00CD03F3">
        <w:rPr>
          <w:snapToGrid w:val="0"/>
        </w:rPr>
        <w:t>UPDATE (Step 13)</w:t>
      </w:r>
    </w:p>
    <w:p w14:paraId="349ACF65" w14:textId="77777777" w:rsidR="00D77BEA" w:rsidRPr="00CD03F3" w:rsidRDefault="00D77BEA" w:rsidP="00D77BEA">
      <w:r w:rsidRPr="00CD03F3">
        <w:t>Use the default message "UPDATE" in annex A.4.1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D77BEA" w:rsidRPr="00CD03F3" w14:paraId="29489CDC" w14:textId="77777777" w:rsidTr="00121BE4">
        <w:trPr>
          <w:jc w:val="center"/>
        </w:trPr>
        <w:tc>
          <w:tcPr>
            <w:tcW w:w="1616" w:type="dxa"/>
            <w:tcBorders>
              <w:top w:val="single" w:sz="4" w:space="0" w:color="auto"/>
              <w:left w:val="single" w:sz="4" w:space="0" w:color="auto"/>
              <w:bottom w:val="single" w:sz="4" w:space="0" w:color="auto"/>
              <w:right w:val="single" w:sz="6" w:space="0" w:color="auto"/>
            </w:tcBorders>
          </w:tcPr>
          <w:p w14:paraId="3213129C" w14:textId="77777777" w:rsidR="00D77BEA" w:rsidRPr="00CD03F3" w:rsidRDefault="00D77BEA" w:rsidP="00121BE4">
            <w:pPr>
              <w:pStyle w:val="TAH"/>
              <w:jc w:val="left"/>
            </w:pPr>
            <w:r w:rsidRPr="00CD03F3">
              <w:lastRenderedPageBreak/>
              <w:t>Header/</w:t>
            </w:r>
            <w:proofErr w:type="spellStart"/>
            <w:r w:rsidRPr="00CD03F3">
              <w:t>param</w:t>
            </w:r>
            <w:proofErr w:type="spellEnd"/>
          </w:p>
        </w:tc>
        <w:tc>
          <w:tcPr>
            <w:tcW w:w="7938" w:type="dxa"/>
            <w:tcBorders>
              <w:top w:val="single" w:sz="4" w:space="0" w:color="auto"/>
              <w:left w:val="single" w:sz="6" w:space="0" w:color="auto"/>
              <w:bottom w:val="single" w:sz="4" w:space="0" w:color="auto"/>
              <w:right w:val="single" w:sz="4" w:space="0" w:color="auto"/>
            </w:tcBorders>
          </w:tcPr>
          <w:p w14:paraId="20BDB800" w14:textId="77777777" w:rsidR="00D77BEA" w:rsidRPr="00CD03F3" w:rsidRDefault="00D77BEA" w:rsidP="00121BE4">
            <w:pPr>
              <w:pStyle w:val="TAH"/>
              <w:jc w:val="left"/>
            </w:pPr>
            <w:r w:rsidRPr="00CD03F3">
              <w:t>Value/Remark</w:t>
            </w:r>
          </w:p>
        </w:tc>
      </w:tr>
      <w:tr w:rsidR="00D77BEA" w:rsidRPr="00CD03F3" w14:paraId="3F8B4F52" w14:textId="77777777" w:rsidTr="00121BE4">
        <w:trPr>
          <w:jc w:val="center"/>
        </w:trPr>
        <w:tc>
          <w:tcPr>
            <w:tcW w:w="1616" w:type="dxa"/>
            <w:tcBorders>
              <w:top w:val="single" w:sz="4" w:space="0" w:color="auto"/>
              <w:left w:val="single" w:sz="4" w:space="0" w:color="auto"/>
              <w:bottom w:val="single" w:sz="4" w:space="0" w:color="auto"/>
              <w:right w:val="single" w:sz="6" w:space="0" w:color="auto"/>
            </w:tcBorders>
          </w:tcPr>
          <w:p w14:paraId="61B67AFD" w14:textId="77777777" w:rsidR="00D77BEA" w:rsidRPr="00CD03F3" w:rsidRDefault="00D77BEA" w:rsidP="00121BE4">
            <w:pPr>
              <w:pStyle w:val="TAH"/>
              <w:jc w:val="left"/>
            </w:pPr>
            <w:r w:rsidRPr="00CD03F3">
              <w:t>Require</w:t>
            </w:r>
          </w:p>
          <w:p w14:paraId="3099184C" w14:textId="77777777" w:rsidR="00D77BEA" w:rsidRPr="00CD03F3" w:rsidRDefault="00D77BEA" w:rsidP="00121BE4">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7C45F405" w14:textId="77777777" w:rsidR="00D77BEA" w:rsidRPr="00CD03F3" w:rsidRDefault="00D77BEA" w:rsidP="00121BE4">
            <w:pPr>
              <w:pStyle w:val="TAH"/>
              <w:jc w:val="left"/>
            </w:pPr>
          </w:p>
          <w:p w14:paraId="22AF70E9" w14:textId="77777777" w:rsidR="00D77BEA" w:rsidRPr="00CD03F3" w:rsidRDefault="00D77BEA" w:rsidP="00121BE4">
            <w:pPr>
              <w:pStyle w:val="TAH"/>
              <w:jc w:val="left"/>
              <w:rPr>
                <w:b w:val="0"/>
              </w:rPr>
            </w:pPr>
            <w:r w:rsidRPr="00CD03F3">
              <w:rPr>
                <w:b w:val="0"/>
                <w:i/>
              </w:rPr>
              <w:t>precondition</w:t>
            </w:r>
          </w:p>
        </w:tc>
      </w:tr>
      <w:tr w:rsidR="00D77BEA" w:rsidRPr="00CD03F3" w14:paraId="5ED6ACD7" w14:textId="77777777" w:rsidTr="00121BE4">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E6ECADD" w14:textId="77777777" w:rsidR="00D77BEA" w:rsidRPr="00CD03F3" w:rsidRDefault="00D77BEA" w:rsidP="00121BE4">
            <w:pPr>
              <w:pStyle w:val="TAL"/>
              <w:rPr>
                <w:rFonts w:eastAsia="宋体"/>
                <w:b/>
                <w:szCs w:val="24"/>
                <w:lang w:eastAsia="zh-CN"/>
              </w:rPr>
            </w:pPr>
            <w:r w:rsidRPr="00CD03F3">
              <w:rPr>
                <w:rFonts w:eastAsia="宋体"/>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B696477" w14:textId="77777777" w:rsidR="00D77BEA" w:rsidRPr="00CD03F3" w:rsidRDefault="00D77BEA" w:rsidP="00121BE4">
            <w:pPr>
              <w:pStyle w:val="TAL"/>
              <w:rPr>
                <w:rFonts w:eastAsia="宋体"/>
                <w:lang w:eastAsia="zh-CN"/>
              </w:rPr>
            </w:pPr>
            <w:r w:rsidRPr="00CD03F3">
              <w:rPr>
                <w:rFonts w:eastAsia="宋体"/>
                <w:lang w:eastAsia="zh-CN"/>
              </w:rPr>
              <w:t>The following SDP types and values shall be present.</w:t>
            </w:r>
          </w:p>
          <w:p w14:paraId="753FFD72" w14:textId="77777777" w:rsidR="00D77BEA" w:rsidRPr="00CD03F3" w:rsidRDefault="00D77BEA" w:rsidP="00121BE4">
            <w:pPr>
              <w:pStyle w:val="TAL"/>
              <w:rPr>
                <w:rFonts w:eastAsia="宋体"/>
                <w:lang w:eastAsia="zh-CN"/>
              </w:rPr>
            </w:pPr>
          </w:p>
          <w:p w14:paraId="32EB04E9" w14:textId="77777777" w:rsidR="00D77BEA" w:rsidRPr="00CD03F3" w:rsidRDefault="00D77BEA" w:rsidP="00121BE4">
            <w:pPr>
              <w:pStyle w:val="TAL"/>
              <w:rPr>
                <w:rFonts w:eastAsia="宋体"/>
                <w:b/>
                <w:lang w:eastAsia="zh-CN"/>
              </w:rPr>
            </w:pPr>
            <w:r w:rsidRPr="00CD03F3">
              <w:rPr>
                <w:rFonts w:eastAsia="宋体"/>
                <w:b/>
                <w:lang w:eastAsia="zh-CN"/>
              </w:rPr>
              <w:t>Session description:</w:t>
            </w:r>
          </w:p>
          <w:p w14:paraId="7D283A47" w14:textId="77777777" w:rsidR="00D77BEA" w:rsidRPr="00CD03F3" w:rsidRDefault="00D77BEA" w:rsidP="00121BE4">
            <w:pPr>
              <w:pStyle w:val="TAL"/>
              <w:rPr>
                <w:rFonts w:eastAsia="宋体"/>
                <w:i/>
                <w:lang w:eastAsia="zh-CN"/>
              </w:rPr>
            </w:pPr>
            <w:r w:rsidRPr="00CD03F3">
              <w:rPr>
                <w:rFonts w:eastAsia="宋体"/>
                <w:i/>
                <w:lang w:eastAsia="zh-CN"/>
              </w:rPr>
              <w:t>v=0</w:t>
            </w:r>
          </w:p>
          <w:p w14:paraId="0B50BB9E" w14:textId="77777777" w:rsidR="00D77BEA" w:rsidRPr="00CD03F3" w:rsidRDefault="00D77BEA" w:rsidP="00121BE4">
            <w:pPr>
              <w:pStyle w:val="TAL"/>
              <w:rPr>
                <w:rFonts w:eastAsia="宋体"/>
                <w:lang w:eastAsia="zh-CN"/>
              </w:rPr>
            </w:pPr>
            <w:r w:rsidRPr="00CD03F3">
              <w:rPr>
                <w:rFonts w:eastAsia="宋体"/>
                <w:i/>
                <w:lang w:eastAsia="zh-CN"/>
              </w:rPr>
              <w:t>o=</w:t>
            </w:r>
            <w:r w:rsidRPr="00CD03F3">
              <w:rPr>
                <w:rFonts w:eastAsia="宋体"/>
                <w:iCs/>
                <w:snapToGrid w:val="0"/>
                <w:lang w:eastAsia="zh-CN"/>
              </w:rPr>
              <w:t xml:space="preserve">(username) </w:t>
            </w:r>
            <w:r w:rsidRPr="00CD03F3">
              <w:rPr>
                <w:rFonts w:eastAsia="宋体"/>
                <w:lang w:eastAsia="zh-CN"/>
              </w:rPr>
              <w:t>(</w:t>
            </w:r>
            <w:proofErr w:type="spellStart"/>
            <w:r w:rsidRPr="00CD03F3">
              <w:rPr>
                <w:rFonts w:eastAsia="宋体"/>
                <w:lang w:eastAsia="zh-CN"/>
              </w:rPr>
              <w:t>sess</w:t>
            </w:r>
            <w:proofErr w:type="spellEnd"/>
            <w:r w:rsidRPr="00CD03F3">
              <w:rPr>
                <w:rFonts w:eastAsia="宋体"/>
                <w:lang w:eastAsia="zh-CN"/>
              </w:rPr>
              <w:t>-id) (</w:t>
            </w:r>
            <w:proofErr w:type="spellStart"/>
            <w:r w:rsidRPr="00CD03F3">
              <w:rPr>
                <w:rFonts w:eastAsia="宋体"/>
                <w:lang w:eastAsia="zh-CN"/>
              </w:rPr>
              <w:t>sess</w:t>
            </w:r>
            <w:proofErr w:type="spellEnd"/>
            <w:r w:rsidRPr="00CD03F3">
              <w:rPr>
                <w:rFonts w:eastAsia="宋体"/>
                <w:lang w:eastAsia="zh-CN"/>
              </w:rPr>
              <w:t>-version) IN (</w:t>
            </w:r>
            <w:proofErr w:type="spellStart"/>
            <w:r w:rsidRPr="00CD03F3">
              <w:rPr>
                <w:rFonts w:eastAsia="宋体"/>
                <w:lang w:eastAsia="zh-CN"/>
              </w:rPr>
              <w:t>addrtype</w:t>
            </w:r>
            <w:proofErr w:type="spellEnd"/>
            <w:r w:rsidRPr="00CD03F3">
              <w:rPr>
                <w:rFonts w:eastAsia="宋体"/>
                <w:lang w:eastAsia="zh-CN"/>
              </w:rPr>
              <w:t>) (unicast-address for UE) [Note 2]</w:t>
            </w:r>
          </w:p>
          <w:p w14:paraId="333A5FC3" w14:textId="77777777" w:rsidR="00D77BEA" w:rsidRPr="00CD03F3" w:rsidRDefault="00D77BEA" w:rsidP="00121BE4">
            <w:pPr>
              <w:pStyle w:val="TAL"/>
              <w:rPr>
                <w:rFonts w:eastAsia="宋体"/>
                <w:lang w:eastAsia="zh-CN"/>
              </w:rPr>
            </w:pPr>
            <w:r w:rsidRPr="00CD03F3">
              <w:rPr>
                <w:rFonts w:eastAsia="宋体"/>
                <w:i/>
                <w:lang w:eastAsia="zh-CN"/>
              </w:rPr>
              <w:t>s=</w:t>
            </w:r>
            <w:r w:rsidRPr="00CD03F3">
              <w:rPr>
                <w:rFonts w:eastAsia="宋体"/>
                <w:lang w:eastAsia="zh-CN"/>
              </w:rPr>
              <w:t>(session name)</w:t>
            </w:r>
          </w:p>
          <w:p w14:paraId="61787AA1" w14:textId="77777777" w:rsidR="00D77BEA" w:rsidRPr="00CD03F3" w:rsidRDefault="00D77BEA" w:rsidP="00121BE4">
            <w:pPr>
              <w:pStyle w:val="TAL"/>
              <w:rPr>
                <w:rFonts w:eastAsia="宋体"/>
                <w:lang w:eastAsia="zh-CN"/>
              </w:rPr>
            </w:pPr>
            <w:r w:rsidRPr="00CD03F3">
              <w:rPr>
                <w:rFonts w:eastAsia="宋体"/>
                <w:i/>
                <w:lang w:eastAsia="zh-CN"/>
              </w:rPr>
              <w:t>c=IN</w:t>
            </w:r>
            <w:r w:rsidRPr="00CD03F3">
              <w:rPr>
                <w:rFonts w:eastAsia="宋体"/>
                <w:lang w:eastAsia="zh-CN"/>
              </w:rPr>
              <w:t xml:space="preserve"> (</w:t>
            </w:r>
            <w:proofErr w:type="spellStart"/>
            <w:r w:rsidRPr="00CD03F3">
              <w:rPr>
                <w:rFonts w:eastAsia="宋体"/>
                <w:lang w:eastAsia="zh-CN"/>
              </w:rPr>
              <w:t>addrtype</w:t>
            </w:r>
            <w:proofErr w:type="spellEnd"/>
            <w:r w:rsidRPr="00CD03F3">
              <w:rPr>
                <w:rFonts w:eastAsia="宋体"/>
                <w:lang w:eastAsia="zh-CN"/>
              </w:rPr>
              <w:t>) (connection-address for UE) [Note 1]</w:t>
            </w:r>
          </w:p>
          <w:p w14:paraId="66055491" w14:textId="77777777" w:rsidR="00D77BEA" w:rsidRPr="00CD03F3" w:rsidRDefault="00D77BEA" w:rsidP="00121BE4">
            <w:pPr>
              <w:pStyle w:val="TAL"/>
              <w:rPr>
                <w:rFonts w:eastAsia="宋体"/>
                <w:lang w:eastAsia="zh-CN"/>
              </w:rPr>
            </w:pPr>
            <w:r w:rsidRPr="00CD03F3">
              <w:rPr>
                <w:rFonts w:eastAsia="宋体"/>
                <w:i/>
                <w:lang w:eastAsia="zh-CN"/>
              </w:rPr>
              <w:t>b=AS:</w:t>
            </w:r>
            <w:r w:rsidRPr="00CD03F3">
              <w:rPr>
                <w:rFonts w:eastAsia="宋体"/>
                <w:lang w:eastAsia="zh-CN"/>
              </w:rPr>
              <w:t xml:space="preserve"> (bandwidth-value)</w:t>
            </w:r>
          </w:p>
          <w:p w14:paraId="758A35F5" w14:textId="77777777" w:rsidR="00D77BEA" w:rsidRPr="00CD03F3" w:rsidRDefault="00D77BEA" w:rsidP="00121BE4">
            <w:pPr>
              <w:pStyle w:val="TAL"/>
              <w:rPr>
                <w:rFonts w:eastAsia="宋体"/>
                <w:lang w:eastAsia="zh-CN"/>
              </w:rPr>
            </w:pPr>
          </w:p>
          <w:p w14:paraId="5244FECD" w14:textId="77777777" w:rsidR="00D77BEA" w:rsidRPr="00CD03F3" w:rsidRDefault="00D77BEA" w:rsidP="00121BE4">
            <w:pPr>
              <w:pStyle w:val="TAL"/>
              <w:rPr>
                <w:rFonts w:eastAsia="宋体"/>
                <w:b/>
                <w:lang w:eastAsia="zh-CN"/>
              </w:rPr>
            </w:pPr>
            <w:r w:rsidRPr="00CD03F3">
              <w:rPr>
                <w:rFonts w:eastAsia="宋体"/>
                <w:b/>
                <w:lang w:eastAsia="zh-CN"/>
              </w:rPr>
              <w:t>Time description:</w:t>
            </w:r>
          </w:p>
          <w:p w14:paraId="3BEFCF9F" w14:textId="77777777" w:rsidR="00D77BEA" w:rsidRPr="00CD03F3" w:rsidRDefault="00D77BEA" w:rsidP="00121BE4">
            <w:pPr>
              <w:pStyle w:val="TAL"/>
              <w:rPr>
                <w:rFonts w:eastAsia="宋体"/>
                <w:i/>
                <w:lang w:eastAsia="zh-CN"/>
              </w:rPr>
            </w:pPr>
            <w:r w:rsidRPr="00CD03F3">
              <w:rPr>
                <w:rFonts w:eastAsia="宋体"/>
                <w:i/>
                <w:lang w:eastAsia="zh-CN"/>
              </w:rPr>
              <w:t>t=0 0</w:t>
            </w:r>
          </w:p>
          <w:p w14:paraId="79FCD5BC" w14:textId="77777777" w:rsidR="00D77BEA" w:rsidRPr="00CD03F3" w:rsidRDefault="00D77BEA" w:rsidP="00121BE4">
            <w:pPr>
              <w:pStyle w:val="TAL"/>
              <w:rPr>
                <w:rFonts w:eastAsia="宋体"/>
                <w:lang w:eastAsia="zh-CN"/>
              </w:rPr>
            </w:pPr>
          </w:p>
          <w:p w14:paraId="73A0785E" w14:textId="77777777" w:rsidR="00D77BEA" w:rsidRPr="00CD03F3" w:rsidRDefault="00D77BEA" w:rsidP="00121BE4">
            <w:pPr>
              <w:pStyle w:val="TAL"/>
              <w:rPr>
                <w:rFonts w:eastAsia="宋体"/>
                <w:b/>
                <w:lang w:eastAsia="zh-CN"/>
              </w:rPr>
            </w:pPr>
            <w:r w:rsidRPr="00CD03F3">
              <w:rPr>
                <w:rFonts w:eastAsia="宋体"/>
                <w:b/>
                <w:lang w:eastAsia="zh-CN"/>
              </w:rPr>
              <w:t>Media description:</w:t>
            </w:r>
          </w:p>
          <w:p w14:paraId="6E369DB7" w14:textId="77777777" w:rsidR="00D77BEA" w:rsidRPr="00CD03F3" w:rsidRDefault="00D77BEA" w:rsidP="00121BE4">
            <w:pPr>
              <w:pStyle w:val="TAL"/>
              <w:rPr>
                <w:rFonts w:eastAsia="宋体"/>
                <w:lang w:eastAsia="zh-CN"/>
              </w:rPr>
            </w:pPr>
            <w:r w:rsidRPr="00CD03F3">
              <w:rPr>
                <w:rFonts w:eastAsia="宋体"/>
                <w:i/>
                <w:lang w:eastAsia="zh-CN"/>
              </w:rPr>
              <w:t xml:space="preserve">m=audio </w:t>
            </w:r>
            <w:r w:rsidRPr="00CD03F3">
              <w:rPr>
                <w:rFonts w:eastAsia="宋体"/>
                <w:iCs/>
                <w:lang w:eastAsia="zh-CN"/>
              </w:rPr>
              <w:t>(transport port)</w:t>
            </w:r>
            <w:r w:rsidRPr="00CD03F3">
              <w:rPr>
                <w:rFonts w:eastAsia="宋体"/>
                <w:i/>
                <w:lang w:eastAsia="zh-CN"/>
              </w:rPr>
              <w:t xml:space="preserve"> RTP/AVP</w:t>
            </w:r>
            <w:r w:rsidRPr="00CD03F3">
              <w:rPr>
                <w:rFonts w:eastAsia="宋体"/>
                <w:lang w:eastAsia="zh-CN"/>
              </w:rPr>
              <w:t xml:space="preserve"> (</w:t>
            </w:r>
            <w:proofErr w:type="spellStart"/>
            <w:r w:rsidRPr="00CD03F3">
              <w:rPr>
                <w:rFonts w:eastAsia="宋体"/>
                <w:lang w:eastAsia="zh-CN"/>
              </w:rPr>
              <w:t>fmt</w:t>
            </w:r>
            <w:proofErr w:type="spellEnd"/>
            <w:r w:rsidRPr="00CD03F3">
              <w:rPr>
                <w:rFonts w:eastAsia="宋体"/>
                <w:lang w:eastAsia="zh-CN"/>
              </w:rPr>
              <w:t>)</w:t>
            </w:r>
            <w:r w:rsidRPr="00CD03F3">
              <w:rPr>
                <w:rFonts w:eastAsia="宋体" w:cs="Tahoma"/>
                <w:szCs w:val="16"/>
                <w:lang w:eastAsia="zh-CN"/>
              </w:rPr>
              <w:t xml:space="preserve"> [Note 3]</w:t>
            </w:r>
          </w:p>
          <w:p w14:paraId="404D6127" w14:textId="77777777" w:rsidR="00D77BEA" w:rsidRPr="00CD03F3" w:rsidRDefault="00D77BEA" w:rsidP="00121BE4">
            <w:pPr>
              <w:pStyle w:val="TAL"/>
              <w:rPr>
                <w:rFonts w:eastAsia="宋体"/>
                <w:lang w:eastAsia="zh-CN"/>
              </w:rPr>
            </w:pPr>
            <w:r w:rsidRPr="00CD03F3">
              <w:rPr>
                <w:rFonts w:eastAsia="宋体"/>
                <w:i/>
                <w:lang w:eastAsia="zh-CN"/>
              </w:rPr>
              <w:t xml:space="preserve">c=IN </w:t>
            </w:r>
            <w:r w:rsidRPr="00CD03F3">
              <w:rPr>
                <w:rFonts w:eastAsia="宋体"/>
                <w:lang w:eastAsia="zh-CN"/>
              </w:rPr>
              <w:t>(</w:t>
            </w:r>
            <w:proofErr w:type="spellStart"/>
            <w:r w:rsidRPr="00CD03F3">
              <w:rPr>
                <w:rFonts w:eastAsia="宋体"/>
                <w:lang w:eastAsia="zh-CN"/>
              </w:rPr>
              <w:t>addrtype</w:t>
            </w:r>
            <w:proofErr w:type="spellEnd"/>
            <w:r w:rsidRPr="00CD03F3">
              <w:rPr>
                <w:rFonts w:eastAsia="宋体"/>
                <w:lang w:eastAsia="zh-CN"/>
              </w:rPr>
              <w:t>) (connection-address for UE) [Note 1]</w:t>
            </w:r>
          </w:p>
          <w:p w14:paraId="7394EFC1" w14:textId="77777777" w:rsidR="00D77BEA" w:rsidRPr="00CD03F3" w:rsidRDefault="00D77BEA" w:rsidP="00121BE4">
            <w:pPr>
              <w:pStyle w:val="TAL"/>
              <w:rPr>
                <w:rFonts w:eastAsia="宋体"/>
                <w:lang w:eastAsia="zh-CN"/>
              </w:rPr>
            </w:pPr>
            <w:r w:rsidRPr="00CD03F3">
              <w:rPr>
                <w:rFonts w:eastAsia="宋体"/>
                <w:i/>
                <w:lang w:eastAsia="zh-CN"/>
              </w:rPr>
              <w:t xml:space="preserve">b=AS: </w:t>
            </w:r>
            <w:r w:rsidRPr="00CD03F3">
              <w:rPr>
                <w:rFonts w:eastAsia="宋体"/>
                <w:lang w:eastAsia="zh-CN"/>
              </w:rPr>
              <w:t>(bandwidth-value)</w:t>
            </w:r>
          </w:p>
          <w:p w14:paraId="33BEB01B" w14:textId="77777777" w:rsidR="00D77BEA" w:rsidRPr="00CD03F3" w:rsidRDefault="00D77BEA" w:rsidP="00121BE4">
            <w:pPr>
              <w:pStyle w:val="TAL"/>
              <w:rPr>
                <w:rFonts w:eastAsia="宋体"/>
                <w:lang w:eastAsia="zh-CN"/>
              </w:rPr>
            </w:pPr>
            <w:r w:rsidRPr="00CD03F3">
              <w:rPr>
                <w:rFonts w:eastAsia="宋体"/>
                <w:i/>
                <w:lang w:eastAsia="zh-CN"/>
              </w:rPr>
              <w:t>b=RS:</w:t>
            </w:r>
            <w:r w:rsidRPr="00CD03F3">
              <w:rPr>
                <w:rFonts w:eastAsia="宋体"/>
                <w:lang w:eastAsia="zh-CN"/>
              </w:rPr>
              <w:t xml:space="preserve"> (bandwidth-value)</w:t>
            </w:r>
          </w:p>
          <w:p w14:paraId="3576D25A" w14:textId="77777777" w:rsidR="00D77BEA" w:rsidRPr="00CD03F3" w:rsidRDefault="00D77BEA" w:rsidP="00121BE4">
            <w:pPr>
              <w:pStyle w:val="TAL"/>
              <w:rPr>
                <w:rFonts w:eastAsia="宋体"/>
                <w:lang w:eastAsia="zh-CN"/>
              </w:rPr>
            </w:pPr>
            <w:r w:rsidRPr="00CD03F3">
              <w:rPr>
                <w:rFonts w:eastAsia="宋体"/>
                <w:i/>
                <w:lang w:eastAsia="zh-CN"/>
              </w:rPr>
              <w:t>b=RR:</w:t>
            </w:r>
            <w:r w:rsidRPr="00CD03F3">
              <w:rPr>
                <w:rFonts w:eastAsia="宋体"/>
                <w:lang w:eastAsia="zh-CN"/>
              </w:rPr>
              <w:t xml:space="preserve"> (bandwidth-value)</w:t>
            </w:r>
          </w:p>
          <w:p w14:paraId="2A7098AB" w14:textId="77777777" w:rsidR="00D77BEA" w:rsidRPr="00CD03F3" w:rsidRDefault="00D77BEA" w:rsidP="00121BE4">
            <w:pPr>
              <w:pStyle w:val="TAL"/>
              <w:rPr>
                <w:rFonts w:eastAsia="宋体"/>
                <w:lang w:eastAsia="zh-CN"/>
              </w:rPr>
            </w:pPr>
          </w:p>
          <w:p w14:paraId="3C9DA705" w14:textId="77777777" w:rsidR="00D77BEA" w:rsidRPr="00CD03F3" w:rsidRDefault="00D77BEA" w:rsidP="00121BE4">
            <w:pPr>
              <w:pStyle w:val="TAL"/>
              <w:rPr>
                <w:rFonts w:eastAsia="宋体"/>
                <w:b/>
                <w:lang w:eastAsia="zh-CN"/>
              </w:rPr>
            </w:pPr>
            <w:r w:rsidRPr="00CD03F3">
              <w:rPr>
                <w:rFonts w:eastAsia="宋体"/>
                <w:b/>
                <w:lang w:eastAsia="zh-CN"/>
              </w:rPr>
              <w:t>Attributes for media:</w:t>
            </w:r>
          </w:p>
          <w:p w14:paraId="071D4EED" w14:textId="77777777" w:rsidR="00D77BEA" w:rsidRPr="00CD03F3" w:rsidRDefault="00D77BEA"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rtpmap</w:t>
            </w:r>
            <w:proofErr w:type="spellEnd"/>
            <w:r w:rsidRPr="00CD03F3">
              <w:rPr>
                <w:rFonts w:eastAsia="宋体"/>
                <w:i/>
                <w:lang w:eastAsia="zh-CN"/>
              </w:rPr>
              <w:t xml:space="preserve">: </w:t>
            </w:r>
            <w:r w:rsidRPr="00CD03F3">
              <w:rPr>
                <w:rFonts w:eastAsia="宋体"/>
                <w:lang w:eastAsia="zh-CN"/>
              </w:rPr>
              <w:t xml:space="preserve">(payload type) </w:t>
            </w:r>
            <w:r w:rsidRPr="00CD03F3">
              <w:rPr>
                <w:rFonts w:eastAsia="宋体"/>
                <w:i/>
                <w:lang w:eastAsia="zh-CN"/>
              </w:rPr>
              <w:t>AMR-WB/16000</w:t>
            </w:r>
            <w:r w:rsidRPr="00CD03F3">
              <w:rPr>
                <w:rFonts w:eastAsia="宋体" w:cs="Tahoma"/>
                <w:szCs w:val="16"/>
                <w:lang w:eastAsia="zh-CN"/>
              </w:rPr>
              <w:t xml:space="preserve"> [Note 3] [Note 5]</w:t>
            </w:r>
          </w:p>
          <w:p w14:paraId="0A6980FD" w14:textId="77777777" w:rsidR="00D77BEA" w:rsidRPr="00CD03F3" w:rsidRDefault="00D77BEA" w:rsidP="00121BE4">
            <w:pPr>
              <w:pStyle w:val="TAL"/>
              <w:rPr>
                <w:rFonts w:eastAsia="宋体"/>
                <w:lang w:eastAsia="zh-CN"/>
              </w:rPr>
            </w:pPr>
            <w:r w:rsidRPr="00CD03F3">
              <w:rPr>
                <w:rFonts w:eastAsia="宋体"/>
                <w:i/>
                <w:lang w:eastAsia="zh-CN"/>
              </w:rPr>
              <w:t>a=</w:t>
            </w:r>
            <w:proofErr w:type="spellStart"/>
            <w:r w:rsidRPr="00CD03F3">
              <w:rPr>
                <w:rFonts w:eastAsia="宋体"/>
                <w:i/>
                <w:lang w:eastAsia="zh-CN"/>
              </w:rPr>
              <w:t>fmtp</w:t>
            </w:r>
            <w:proofErr w:type="spellEnd"/>
            <w:r w:rsidRPr="00CD03F3">
              <w:rPr>
                <w:rFonts w:eastAsia="宋体"/>
                <w:i/>
                <w:lang w:eastAsia="zh-CN"/>
              </w:rPr>
              <w:t>:</w:t>
            </w:r>
            <w:r w:rsidRPr="00CD03F3">
              <w:rPr>
                <w:rFonts w:eastAsia="宋体"/>
                <w:lang w:eastAsia="zh-CN"/>
              </w:rPr>
              <w:t xml:space="preserve"> (format)</w:t>
            </w:r>
            <w:r w:rsidRPr="00CD03F3">
              <w:rPr>
                <w:rFonts w:eastAsia="宋体" w:cs="Tahoma"/>
                <w:szCs w:val="16"/>
                <w:lang w:eastAsia="zh-CN"/>
              </w:rPr>
              <w:t xml:space="preserve"> [Note 3] [Note 4]</w:t>
            </w:r>
          </w:p>
          <w:p w14:paraId="0C8627CE" w14:textId="77777777" w:rsidR="00D77BEA" w:rsidRPr="00CD03F3" w:rsidRDefault="00D77BEA" w:rsidP="00121BE4">
            <w:pPr>
              <w:pStyle w:val="TAL"/>
              <w:rPr>
                <w:rFonts w:eastAsia="宋体"/>
                <w:lang w:eastAsia="zh-CN"/>
              </w:rPr>
            </w:pPr>
          </w:p>
          <w:p w14:paraId="11B1BEAA" w14:textId="77777777" w:rsidR="00D77BEA" w:rsidRPr="00CD03F3" w:rsidRDefault="00D77BEA" w:rsidP="00121BE4">
            <w:pPr>
              <w:pStyle w:val="TAL"/>
              <w:rPr>
                <w:rFonts w:eastAsia="宋体"/>
                <w:b/>
                <w:lang w:eastAsia="zh-CN"/>
              </w:rPr>
            </w:pPr>
            <w:r w:rsidRPr="00CD03F3">
              <w:rPr>
                <w:rFonts w:eastAsia="宋体"/>
                <w:b/>
                <w:lang w:eastAsia="zh-CN"/>
              </w:rPr>
              <w:t>Attributes for preconditions:</w:t>
            </w:r>
          </w:p>
          <w:p w14:paraId="6AEC3567" w14:textId="77777777" w:rsidR="00D77BEA" w:rsidRPr="00CD03F3" w:rsidRDefault="00D77BEA"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curr:qos</w:t>
            </w:r>
            <w:proofErr w:type="spellEnd"/>
            <w:r w:rsidRPr="00CD03F3">
              <w:rPr>
                <w:rFonts w:eastAsia="宋体"/>
                <w:i/>
                <w:lang w:eastAsia="zh-CN"/>
              </w:rPr>
              <w:t xml:space="preserve"> local </w:t>
            </w:r>
            <w:proofErr w:type="spellStart"/>
            <w:r w:rsidRPr="00CD03F3">
              <w:rPr>
                <w:rFonts w:eastAsia="宋体"/>
                <w:i/>
                <w:lang w:eastAsia="zh-CN"/>
              </w:rPr>
              <w:t>sendrecv</w:t>
            </w:r>
            <w:proofErr w:type="spellEnd"/>
          </w:p>
          <w:p w14:paraId="02C9B2B9" w14:textId="77777777" w:rsidR="00D77BEA" w:rsidRPr="00CD03F3" w:rsidRDefault="00D77BEA"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curr:qos</w:t>
            </w:r>
            <w:proofErr w:type="spellEnd"/>
            <w:r w:rsidRPr="00CD03F3">
              <w:rPr>
                <w:rFonts w:eastAsia="宋体"/>
                <w:i/>
                <w:lang w:eastAsia="zh-CN"/>
              </w:rPr>
              <w:t xml:space="preserve"> remote none</w:t>
            </w:r>
          </w:p>
          <w:p w14:paraId="0EDA11E4" w14:textId="77777777" w:rsidR="00D77BEA" w:rsidRPr="00CD03F3" w:rsidRDefault="00D77BEA" w:rsidP="00121BE4">
            <w:pPr>
              <w:pStyle w:val="TAL"/>
              <w:rPr>
                <w:rFonts w:eastAsia="宋体"/>
                <w:i/>
                <w:lang w:eastAsia="zh-CN"/>
              </w:rPr>
            </w:pPr>
            <w:r w:rsidRPr="00CD03F3">
              <w:rPr>
                <w:rFonts w:eastAsia="宋体"/>
                <w:i/>
                <w:lang w:eastAsia="zh-CN"/>
              </w:rPr>
              <w:t>a=</w:t>
            </w:r>
            <w:proofErr w:type="spellStart"/>
            <w:r w:rsidRPr="00CD03F3">
              <w:rPr>
                <w:rFonts w:eastAsia="宋体"/>
                <w:i/>
                <w:lang w:eastAsia="zh-CN"/>
              </w:rPr>
              <w:t>des:qos</w:t>
            </w:r>
            <w:proofErr w:type="spellEnd"/>
            <w:r w:rsidRPr="00CD03F3">
              <w:rPr>
                <w:rFonts w:eastAsia="宋体"/>
                <w:i/>
                <w:lang w:eastAsia="zh-CN"/>
              </w:rPr>
              <w:t xml:space="preserve"> mandatory local </w:t>
            </w:r>
            <w:proofErr w:type="spellStart"/>
            <w:r w:rsidRPr="00CD03F3">
              <w:rPr>
                <w:rFonts w:eastAsia="宋体"/>
                <w:i/>
                <w:lang w:eastAsia="zh-CN"/>
              </w:rPr>
              <w:t>sendrecv</w:t>
            </w:r>
            <w:proofErr w:type="spellEnd"/>
          </w:p>
          <w:p w14:paraId="5EED1186" w14:textId="77777777" w:rsidR="00D77BEA" w:rsidRPr="00CD03F3" w:rsidRDefault="00D77BEA" w:rsidP="00121BE4">
            <w:pPr>
              <w:pStyle w:val="TAL"/>
              <w:rPr>
                <w:i/>
              </w:rPr>
            </w:pPr>
            <w:r w:rsidRPr="00CD03F3">
              <w:rPr>
                <w:rFonts w:eastAsia="宋体"/>
                <w:i/>
                <w:lang w:eastAsia="zh-CN"/>
              </w:rPr>
              <w:t>a=</w:t>
            </w:r>
            <w:proofErr w:type="spellStart"/>
            <w:r w:rsidRPr="00CD03F3">
              <w:rPr>
                <w:rFonts w:eastAsia="宋体"/>
                <w:i/>
                <w:lang w:eastAsia="zh-CN"/>
              </w:rPr>
              <w:t>des:qos</w:t>
            </w:r>
            <w:proofErr w:type="spellEnd"/>
            <w:r w:rsidRPr="00CD03F3">
              <w:rPr>
                <w:rFonts w:eastAsia="宋体"/>
                <w:i/>
                <w:lang w:eastAsia="zh-CN"/>
              </w:rPr>
              <w:t xml:space="preserve"> optional remote </w:t>
            </w:r>
            <w:proofErr w:type="spellStart"/>
            <w:r w:rsidRPr="00CD03F3">
              <w:rPr>
                <w:rFonts w:eastAsia="宋体"/>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proofErr w:type="spellEnd"/>
          </w:p>
          <w:p w14:paraId="47C62D47" w14:textId="77777777" w:rsidR="00D77BEA" w:rsidRPr="00CD03F3" w:rsidRDefault="00D77BEA" w:rsidP="00121BE4">
            <w:pPr>
              <w:pStyle w:val="TAL"/>
              <w:rPr>
                <w:rFonts w:eastAsia="宋体"/>
                <w:lang w:eastAsia="zh-CN"/>
              </w:rPr>
            </w:pPr>
          </w:p>
          <w:p w14:paraId="18C3D057" w14:textId="77777777" w:rsidR="00D77BEA" w:rsidRPr="00CD03F3" w:rsidRDefault="00D77BEA" w:rsidP="00121BE4">
            <w:pPr>
              <w:pStyle w:val="TAL"/>
              <w:rPr>
                <w:rFonts w:eastAsia="宋体"/>
                <w:lang w:eastAsia="zh-CN"/>
              </w:rPr>
            </w:pPr>
            <w:r w:rsidRPr="00CD03F3">
              <w:rPr>
                <w:rFonts w:eastAsia="宋体"/>
                <w:lang w:eastAsia="zh-CN"/>
              </w:rPr>
              <w:t>Note 1: At least one "c=" field shall be present.</w:t>
            </w:r>
          </w:p>
          <w:p w14:paraId="2B1C6163" w14:textId="77777777" w:rsidR="00D77BEA" w:rsidRPr="00CD03F3" w:rsidRDefault="00D77BEA" w:rsidP="00121BE4">
            <w:pPr>
              <w:pStyle w:val="TAL"/>
              <w:rPr>
                <w:rFonts w:eastAsia="宋体"/>
                <w:lang w:eastAsia="zh-CN"/>
              </w:rPr>
            </w:pPr>
            <w:r w:rsidRPr="00CD03F3">
              <w:rPr>
                <w:rFonts w:eastAsia="宋体"/>
                <w:lang w:eastAsia="zh-CN"/>
              </w:rPr>
              <w:t xml:space="preserve">Note 2: "o=" line identical to previous SDP sent by UE except that </w:t>
            </w:r>
            <w:proofErr w:type="spellStart"/>
            <w:r w:rsidRPr="00CD03F3">
              <w:rPr>
                <w:rFonts w:eastAsia="宋体"/>
                <w:lang w:eastAsia="zh-CN"/>
              </w:rPr>
              <w:t>sess</w:t>
            </w:r>
            <w:proofErr w:type="spellEnd"/>
            <w:r w:rsidRPr="00CD03F3">
              <w:rPr>
                <w:rFonts w:eastAsia="宋体"/>
                <w:lang w:eastAsia="zh-CN"/>
              </w:rPr>
              <w:t>-version is incremented by one</w:t>
            </w:r>
          </w:p>
          <w:p w14:paraId="7AD0ED40" w14:textId="77777777" w:rsidR="00D77BEA" w:rsidRPr="00CD03F3" w:rsidRDefault="00D77BEA" w:rsidP="00121BE4">
            <w:pPr>
              <w:pStyle w:val="TAL"/>
              <w:rPr>
                <w:rFonts w:eastAsia="宋体"/>
                <w:bCs/>
                <w:lang w:eastAsia="zh-CN"/>
              </w:rPr>
            </w:pPr>
            <w:r w:rsidRPr="00CD03F3">
              <w:rPr>
                <w:rFonts w:eastAsia="宋体"/>
                <w:lang w:eastAsia="zh-CN"/>
              </w:rPr>
              <w:t>Note 3:</w:t>
            </w:r>
            <w:r w:rsidRPr="00CD03F3">
              <w:rPr>
                <w:rFonts w:eastAsia="宋体"/>
                <w:bCs/>
                <w:lang w:eastAsia="zh-CN"/>
              </w:rPr>
              <w:t xml:space="preserve"> The value for </w:t>
            </w:r>
            <w:proofErr w:type="spellStart"/>
            <w:r w:rsidRPr="00CD03F3">
              <w:rPr>
                <w:rFonts w:eastAsia="宋体"/>
                <w:bCs/>
                <w:lang w:eastAsia="zh-CN"/>
              </w:rPr>
              <w:t>fmt</w:t>
            </w:r>
            <w:proofErr w:type="spellEnd"/>
            <w:r w:rsidRPr="00CD03F3">
              <w:rPr>
                <w:rFonts w:eastAsia="宋体"/>
                <w:bCs/>
                <w:lang w:eastAsia="zh-CN"/>
              </w:rPr>
              <w:t>, payload type and format is not checked</w:t>
            </w:r>
          </w:p>
          <w:p w14:paraId="3C2AABBB" w14:textId="77777777" w:rsidR="00D77BEA" w:rsidRPr="00CD03F3" w:rsidRDefault="00D77BEA" w:rsidP="00121BE4">
            <w:pPr>
              <w:pStyle w:val="TAL"/>
              <w:rPr>
                <w:rFonts w:eastAsia="宋体"/>
                <w:bCs/>
                <w:lang w:eastAsia="zh-CN"/>
              </w:rPr>
            </w:pPr>
            <w:r w:rsidRPr="00CD03F3">
              <w:rPr>
                <w:rFonts w:eastAsia="宋体"/>
                <w:bCs/>
                <w:lang w:eastAsia="zh-CN"/>
              </w:rPr>
              <w:t>Note 4: Parameters for the AMR codec are not checked</w:t>
            </w:r>
          </w:p>
          <w:p w14:paraId="4C0B0BF6" w14:textId="77777777" w:rsidR="00D77BEA" w:rsidRPr="00CD03F3" w:rsidRDefault="00D77BEA" w:rsidP="00121BE4">
            <w:pPr>
              <w:pStyle w:val="TAL"/>
              <w:rPr>
                <w:rFonts w:eastAsia="宋体"/>
                <w:lang w:eastAsia="zh-CN"/>
              </w:rPr>
            </w:pPr>
            <w:r w:rsidRPr="00CD03F3">
              <w:rPr>
                <w:rFonts w:eastAsia="宋体"/>
                <w:bCs/>
                <w:lang w:eastAsia="zh-CN"/>
              </w:rPr>
              <w:t>Note 5: The AMR channel number shall be "/1" or omitted.</w:t>
            </w:r>
          </w:p>
        </w:tc>
      </w:tr>
    </w:tbl>
    <w:p w14:paraId="04C20F0A" w14:textId="77777777" w:rsidR="00D77BEA" w:rsidRPr="00D77BEA" w:rsidRDefault="00D77BEA" w:rsidP="00D77BEA"/>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C3E9F" w14:textId="77777777" w:rsidR="005C36ED" w:rsidRDefault="005C36ED">
      <w:r>
        <w:separator/>
      </w:r>
    </w:p>
  </w:endnote>
  <w:endnote w:type="continuationSeparator" w:id="0">
    <w:p w14:paraId="6274149E" w14:textId="77777777" w:rsidR="005C36ED" w:rsidRDefault="005C3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B992B" w14:textId="77777777" w:rsidR="005C36ED" w:rsidRDefault="005C36ED">
      <w:r>
        <w:separator/>
      </w:r>
    </w:p>
  </w:footnote>
  <w:footnote w:type="continuationSeparator" w:id="0">
    <w:p w14:paraId="594E02D9" w14:textId="77777777" w:rsidR="005C36ED" w:rsidRDefault="005C3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67880"/>
    <w:rsid w:val="00192C46"/>
    <w:rsid w:val="001A08B3"/>
    <w:rsid w:val="001A718C"/>
    <w:rsid w:val="001A7B60"/>
    <w:rsid w:val="001B52F0"/>
    <w:rsid w:val="001B5EFA"/>
    <w:rsid w:val="001B7A65"/>
    <w:rsid w:val="001E41F3"/>
    <w:rsid w:val="001F10F0"/>
    <w:rsid w:val="001F3CE5"/>
    <w:rsid w:val="00206C57"/>
    <w:rsid w:val="00213754"/>
    <w:rsid w:val="002421B5"/>
    <w:rsid w:val="00243F3F"/>
    <w:rsid w:val="0026004D"/>
    <w:rsid w:val="002640DD"/>
    <w:rsid w:val="00275D12"/>
    <w:rsid w:val="00284FEB"/>
    <w:rsid w:val="002860C4"/>
    <w:rsid w:val="002A0DA4"/>
    <w:rsid w:val="002B5741"/>
    <w:rsid w:val="002D4DD5"/>
    <w:rsid w:val="002E472E"/>
    <w:rsid w:val="00305409"/>
    <w:rsid w:val="00335F50"/>
    <w:rsid w:val="00342ACD"/>
    <w:rsid w:val="003609EF"/>
    <w:rsid w:val="0036231A"/>
    <w:rsid w:val="00374DD4"/>
    <w:rsid w:val="003A012B"/>
    <w:rsid w:val="003D219C"/>
    <w:rsid w:val="003E1A36"/>
    <w:rsid w:val="00410371"/>
    <w:rsid w:val="004242F1"/>
    <w:rsid w:val="004471DA"/>
    <w:rsid w:val="00451A3F"/>
    <w:rsid w:val="00475F15"/>
    <w:rsid w:val="004B75B7"/>
    <w:rsid w:val="005141D9"/>
    <w:rsid w:val="0051580D"/>
    <w:rsid w:val="00537504"/>
    <w:rsid w:val="00547111"/>
    <w:rsid w:val="00547222"/>
    <w:rsid w:val="00573B18"/>
    <w:rsid w:val="00592D74"/>
    <w:rsid w:val="005A7447"/>
    <w:rsid w:val="005B777B"/>
    <w:rsid w:val="005C36ED"/>
    <w:rsid w:val="005E2C44"/>
    <w:rsid w:val="00621188"/>
    <w:rsid w:val="006257ED"/>
    <w:rsid w:val="00644DBB"/>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777D9"/>
    <w:rsid w:val="00991B88"/>
    <w:rsid w:val="00995473"/>
    <w:rsid w:val="009A5753"/>
    <w:rsid w:val="009A579D"/>
    <w:rsid w:val="009C3C0E"/>
    <w:rsid w:val="009E3297"/>
    <w:rsid w:val="009F734F"/>
    <w:rsid w:val="00A21929"/>
    <w:rsid w:val="00A246B6"/>
    <w:rsid w:val="00A47E70"/>
    <w:rsid w:val="00A50CF0"/>
    <w:rsid w:val="00A51197"/>
    <w:rsid w:val="00A7671C"/>
    <w:rsid w:val="00A90FBD"/>
    <w:rsid w:val="00AA2CBC"/>
    <w:rsid w:val="00AB250A"/>
    <w:rsid w:val="00AC5820"/>
    <w:rsid w:val="00AD0A5B"/>
    <w:rsid w:val="00AD1CD8"/>
    <w:rsid w:val="00AE4B47"/>
    <w:rsid w:val="00AF4A87"/>
    <w:rsid w:val="00B07A12"/>
    <w:rsid w:val="00B23F95"/>
    <w:rsid w:val="00B258BB"/>
    <w:rsid w:val="00B33DD5"/>
    <w:rsid w:val="00B53F00"/>
    <w:rsid w:val="00B549B8"/>
    <w:rsid w:val="00B67B97"/>
    <w:rsid w:val="00B968C8"/>
    <w:rsid w:val="00BA3EC5"/>
    <w:rsid w:val="00BA51D9"/>
    <w:rsid w:val="00BB5DFC"/>
    <w:rsid w:val="00BD279D"/>
    <w:rsid w:val="00BD30C6"/>
    <w:rsid w:val="00BD6BB8"/>
    <w:rsid w:val="00C258CB"/>
    <w:rsid w:val="00C66BA2"/>
    <w:rsid w:val="00C870F6"/>
    <w:rsid w:val="00C95985"/>
    <w:rsid w:val="00CC5026"/>
    <w:rsid w:val="00CC68D0"/>
    <w:rsid w:val="00CC6ADB"/>
    <w:rsid w:val="00CD01F9"/>
    <w:rsid w:val="00CE7381"/>
    <w:rsid w:val="00CF2E88"/>
    <w:rsid w:val="00CF3908"/>
    <w:rsid w:val="00D03F9A"/>
    <w:rsid w:val="00D06D51"/>
    <w:rsid w:val="00D24991"/>
    <w:rsid w:val="00D50255"/>
    <w:rsid w:val="00D52D03"/>
    <w:rsid w:val="00D66520"/>
    <w:rsid w:val="00D77BEA"/>
    <w:rsid w:val="00D77F47"/>
    <w:rsid w:val="00D84AE9"/>
    <w:rsid w:val="00DA6AD1"/>
    <w:rsid w:val="00DE34CF"/>
    <w:rsid w:val="00DE43BB"/>
    <w:rsid w:val="00E0022E"/>
    <w:rsid w:val="00E0106F"/>
    <w:rsid w:val="00E02A6F"/>
    <w:rsid w:val="00E13F3D"/>
    <w:rsid w:val="00E34898"/>
    <w:rsid w:val="00E66C01"/>
    <w:rsid w:val="00E71DBE"/>
    <w:rsid w:val="00E83173"/>
    <w:rsid w:val="00E83FB7"/>
    <w:rsid w:val="00E97EB8"/>
    <w:rsid w:val="00EB09B7"/>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9870B-F523-4C12-AC06-8546E785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16</Pages>
  <Words>5821</Words>
  <Characters>33180</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2022-04-25T13:30:00Z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(3)iwpTvzlxz1aoQZJwddMmB9k3MXlK6S+D11cG9gkByGpTKTCQNNP/6gol2oxvNMTWiX86bAS7
LlQi795/DFl9Og3cH6ipLAhVER4IH5pWU67F4JazLdm3bgFFdM21TxBmUNxQ1KHhK/wae0C9
n/QmRk3cqo8BhsGYKXsb7jWHHoewJC9PF3usMVkU9JK6eCBGV0c13WcXHZMKvr34Abn+IWou
aq9whiDQnQLtOAA7Ag</vt:lpwstr>
  </property>
  <property fmtid="{D5CDD505-2E9C-101B-9397-08002B2CF9AE}" pid="22" name="_2015_ms_pID_7253431">
    <vt:lpwstr>ruq6UEj/L7wBqE1x+Ic75/ALVPewYZogel/QG3zR4EzBGwfpR3tQ2m
S14ga3dbpgi+lFsTYXHm+dPAu4x+foJtTcCYKCdrYTIqpQQmo8TDDhRCAW+qE7hIgTDgxtwR
qfmm/RykZgVu7MkMnxQk3zbrAF7T4yHhWpegY4GTVWqxZxf04FyI+FQJYpd8YxoCG4Ok+2N2
kC+cQxem+LD6mPer2H1JM8gUcXGTXei1erFw</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1650893414</vt:lpwstr>
  </property>
</Properties>
</file>